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37C439" w14:textId="2828BBF1" w:rsidR="006909AE" w:rsidRDefault="006909AE" w:rsidP="006909AE">
      <w:pPr>
        <w:pStyle w:val="CRCoverPage"/>
        <w:tabs>
          <w:tab w:val="right" w:pos="9639"/>
          <w:tab w:val="right" w:pos="13323"/>
        </w:tabs>
        <w:spacing w:after="0"/>
        <w:rPr>
          <w:rFonts w:cs="Arial"/>
          <w:b/>
          <w:sz w:val="24"/>
          <w:szCs w:val="24"/>
        </w:rPr>
      </w:pPr>
      <w:bookmarkStart w:id="0" w:name="_Toc193024528"/>
      <w:r>
        <w:rPr>
          <w:rFonts w:cs="Arial"/>
          <w:b/>
          <w:bCs/>
          <w:sz w:val="24"/>
          <w:szCs w:val="24"/>
        </w:rPr>
        <w:t>3GPP TSG-RAN WG3 Meeting #125</w:t>
      </w:r>
      <w:r w:rsidR="00F0328B">
        <w:rPr>
          <w:rFonts w:cs="Arial"/>
          <w:b/>
          <w:bCs/>
          <w:sz w:val="24"/>
          <w:szCs w:val="24"/>
        </w:rPr>
        <w:t>-bis</w:t>
      </w:r>
      <w:r>
        <w:rPr>
          <w:rFonts w:cs="Arial"/>
          <w:b/>
          <w:sz w:val="24"/>
          <w:szCs w:val="24"/>
        </w:rPr>
        <w:tab/>
      </w:r>
      <w:r w:rsidR="00A52EAE" w:rsidRPr="00A52EAE">
        <w:rPr>
          <w:rFonts w:cs="Arial"/>
          <w:b/>
          <w:sz w:val="24"/>
          <w:szCs w:val="24"/>
        </w:rPr>
        <w:t>R3-245499</w:t>
      </w:r>
    </w:p>
    <w:p w14:paraId="756F7ADF" w14:textId="66A103E5" w:rsidR="006909AE" w:rsidRDefault="00F0328B" w:rsidP="6FE18982">
      <w:pPr>
        <w:pStyle w:val="CRCoverPage"/>
        <w:tabs>
          <w:tab w:val="right" w:pos="9639"/>
          <w:tab w:val="right" w:pos="13323"/>
        </w:tabs>
        <w:spacing w:after="0"/>
        <w:rPr>
          <w:rFonts w:cs="Arial"/>
          <w:b/>
          <w:bCs/>
          <w:sz w:val="24"/>
          <w:szCs w:val="24"/>
        </w:rPr>
      </w:pPr>
      <w:bookmarkStart w:id="1" w:name="_Hlk103953190"/>
      <w:r w:rsidRPr="6FE18982">
        <w:rPr>
          <w:rFonts w:cs="Arial"/>
          <w:b/>
          <w:bCs/>
          <w:sz w:val="24"/>
          <w:szCs w:val="24"/>
        </w:rPr>
        <w:t>Hefei</w:t>
      </w:r>
      <w:r w:rsidR="006909AE" w:rsidRPr="6FE18982">
        <w:rPr>
          <w:rFonts w:cs="Arial"/>
          <w:b/>
          <w:bCs/>
          <w:sz w:val="24"/>
          <w:szCs w:val="24"/>
        </w:rPr>
        <w:t xml:space="preserve">, </w:t>
      </w:r>
      <w:r w:rsidRPr="6FE18982">
        <w:rPr>
          <w:rFonts w:cs="Arial"/>
          <w:b/>
          <w:bCs/>
          <w:sz w:val="24"/>
          <w:szCs w:val="24"/>
        </w:rPr>
        <w:t>P.R.C</w:t>
      </w:r>
      <w:r w:rsidR="006909AE" w:rsidRPr="6FE18982">
        <w:rPr>
          <w:rFonts w:cs="Arial"/>
          <w:b/>
          <w:bCs/>
          <w:sz w:val="24"/>
          <w:szCs w:val="24"/>
        </w:rPr>
        <w:t>, 1</w:t>
      </w:r>
      <w:r w:rsidR="1FCE91D8" w:rsidRPr="6FE18982">
        <w:rPr>
          <w:rFonts w:cs="Arial"/>
          <w:b/>
          <w:bCs/>
          <w:sz w:val="24"/>
          <w:szCs w:val="24"/>
        </w:rPr>
        <w:t>4</w:t>
      </w:r>
      <w:r w:rsidR="006909AE" w:rsidRPr="6FE18982">
        <w:rPr>
          <w:rFonts w:cs="Arial"/>
          <w:b/>
          <w:bCs/>
          <w:sz w:val="24"/>
          <w:szCs w:val="24"/>
          <w:vertAlign w:val="superscript"/>
        </w:rPr>
        <w:t>th</w:t>
      </w:r>
      <w:r w:rsidR="006909AE" w:rsidRPr="6FE18982">
        <w:rPr>
          <w:rFonts w:cs="Arial"/>
          <w:b/>
          <w:bCs/>
          <w:sz w:val="24"/>
          <w:szCs w:val="24"/>
        </w:rPr>
        <w:t xml:space="preserve"> </w:t>
      </w:r>
      <w:r w:rsidRPr="6FE18982">
        <w:rPr>
          <w:rFonts w:cs="Arial"/>
          <w:b/>
          <w:bCs/>
          <w:sz w:val="24"/>
          <w:szCs w:val="24"/>
        </w:rPr>
        <w:t>Oct</w:t>
      </w:r>
      <w:r w:rsidR="006909AE" w:rsidRPr="6FE18982">
        <w:rPr>
          <w:rFonts w:cs="Arial"/>
          <w:b/>
          <w:bCs/>
          <w:sz w:val="24"/>
          <w:szCs w:val="24"/>
        </w:rPr>
        <w:t xml:space="preserve"> – </w:t>
      </w:r>
      <w:r w:rsidRPr="6FE18982">
        <w:rPr>
          <w:rFonts w:cs="Arial"/>
          <w:b/>
          <w:bCs/>
          <w:sz w:val="24"/>
          <w:szCs w:val="24"/>
        </w:rPr>
        <w:t>18</w:t>
      </w:r>
      <w:r w:rsidRPr="6FE18982">
        <w:rPr>
          <w:rFonts w:cs="Arial"/>
          <w:b/>
          <w:bCs/>
          <w:sz w:val="24"/>
          <w:szCs w:val="24"/>
          <w:vertAlign w:val="superscript"/>
        </w:rPr>
        <w:t>th</w:t>
      </w:r>
      <w:r w:rsidRPr="6FE18982">
        <w:rPr>
          <w:rFonts w:cs="Arial"/>
          <w:b/>
          <w:bCs/>
          <w:sz w:val="24"/>
          <w:szCs w:val="24"/>
        </w:rPr>
        <w:t xml:space="preserve"> </w:t>
      </w:r>
      <w:r w:rsidR="007E6513" w:rsidRPr="6FE18982">
        <w:rPr>
          <w:rFonts w:cs="Arial"/>
          <w:b/>
          <w:bCs/>
          <w:sz w:val="24"/>
          <w:szCs w:val="24"/>
        </w:rPr>
        <w:t>Oct</w:t>
      </w:r>
      <w:r w:rsidR="006909AE" w:rsidRPr="6FE18982">
        <w:rPr>
          <w:rFonts w:cs="Arial"/>
          <w:b/>
          <w:bCs/>
          <w:sz w:val="24"/>
          <w:szCs w:val="24"/>
        </w:rPr>
        <w:t xml:space="preserve"> 202</w:t>
      </w:r>
      <w:bookmarkEnd w:id="1"/>
      <w:r w:rsidR="006909AE" w:rsidRPr="6FE18982">
        <w:rPr>
          <w:rFonts w:cs="Arial"/>
          <w:b/>
          <w:bCs/>
          <w:sz w:val="24"/>
          <w:szCs w:val="24"/>
        </w:rPr>
        <w:t>4</w:t>
      </w:r>
    </w:p>
    <w:p w14:paraId="5BEF1744" w14:textId="77777777" w:rsidR="00625F7C" w:rsidRDefault="00625F7C">
      <w:pPr>
        <w:pStyle w:val="Footer"/>
        <w:jc w:val="both"/>
        <w:rPr>
          <w:rFonts w:eastAsia="SimSun"/>
          <w:b w:val="0"/>
          <w:i w:val="0"/>
          <w:sz w:val="24"/>
          <w:lang w:eastAsia="zh-CN"/>
        </w:rPr>
      </w:pPr>
    </w:p>
    <w:p w14:paraId="7E5C8169" w14:textId="59A12546" w:rsidR="00625F7C" w:rsidRDefault="00643285">
      <w:pPr>
        <w:tabs>
          <w:tab w:val="left" w:pos="1985"/>
        </w:tabs>
        <w:ind w:left="1980" w:hanging="1980"/>
        <w:rPr>
          <w:rStyle w:val="a4"/>
          <w:lang w:val="en-GB"/>
        </w:rPr>
      </w:pPr>
      <w:r>
        <w:rPr>
          <w:rFonts w:ascii="Arial" w:hAnsi="Arial"/>
          <w:b/>
          <w:sz w:val="24"/>
        </w:rPr>
        <w:t>Title:</w:t>
      </w:r>
      <w:r>
        <w:rPr>
          <w:rFonts w:ascii="Arial" w:hAnsi="Arial"/>
          <w:sz w:val="24"/>
        </w:rPr>
        <w:t xml:space="preserve"> </w:t>
      </w:r>
      <w:r>
        <w:rPr>
          <w:rFonts w:ascii="Arial" w:hAnsi="Arial"/>
          <w:sz w:val="24"/>
        </w:rPr>
        <w:tab/>
      </w:r>
      <w:r w:rsidR="00FA0118">
        <w:rPr>
          <w:rFonts w:ascii="Arial" w:hAnsi="Arial"/>
          <w:sz w:val="24"/>
        </w:rPr>
        <w:t xml:space="preserve">Support for </w:t>
      </w:r>
      <w:r w:rsidR="00F0328B" w:rsidRPr="00F0328B">
        <w:rPr>
          <w:rFonts w:ascii="Arial" w:hAnsi="Arial"/>
          <w:sz w:val="24"/>
        </w:rPr>
        <w:t xml:space="preserve">AI/ML </w:t>
      </w:r>
      <w:r w:rsidR="0029296D">
        <w:rPr>
          <w:rFonts w:ascii="Arial" w:hAnsi="Arial"/>
          <w:sz w:val="24"/>
        </w:rPr>
        <w:t>based Network Slicing</w:t>
      </w:r>
    </w:p>
    <w:p w14:paraId="3DDDA70F" w14:textId="1681D24B" w:rsidR="00625F7C" w:rsidRDefault="00643285">
      <w:pPr>
        <w:tabs>
          <w:tab w:val="left" w:pos="1985"/>
        </w:tabs>
        <w:rPr>
          <w:rStyle w:val="a4"/>
          <w:lang w:val="en-GB"/>
        </w:rPr>
      </w:pPr>
      <w:r>
        <w:rPr>
          <w:rFonts w:ascii="Arial" w:hAnsi="Arial"/>
          <w:b/>
          <w:sz w:val="24"/>
        </w:rPr>
        <w:t xml:space="preserve">Source: </w:t>
      </w:r>
      <w:r>
        <w:rPr>
          <w:rFonts w:ascii="Arial" w:hAnsi="Arial"/>
          <w:b/>
          <w:sz w:val="24"/>
        </w:rPr>
        <w:tab/>
      </w:r>
      <w:r w:rsidR="008B2F05">
        <w:rPr>
          <w:rStyle w:val="a4"/>
          <w:lang w:val="en-GB"/>
        </w:rPr>
        <w:t>Ericsson</w:t>
      </w:r>
      <w:r w:rsidR="003520B0">
        <w:rPr>
          <w:rStyle w:val="a4"/>
          <w:lang w:val="en-GB"/>
        </w:rPr>
        <w:t xml:space="preserve">, </w:t>
      </w:r>
      <w:proofErr w:type="spellStart"/>
      <w:r w:rsidR="003520B0">
        <w:rPr>
          <w:rStyle w:val="a4"/>
          <w:lang w:val="en-GB"/>
        </w:rPr>
        <w:t>InterDigital</w:t>
      </w:r>
      <w:proofErr w:type="spellEnd"/>
    </w:p>
    <w:p w14:paraId="7B5EC57C" w14:textId="001C8C97" w:rsidR="00625F7C" w:rsidRDefault="00643285">
      <w:pPr>
        <w:tabs>
          <w:tab w:val="left" w:pos="1985"/>
        </w:tabs>
        <w:rPr>
          <w:rStyle w:val="a4"/>
          <w:lang w:val="en-GB"/>
        </w:rPr>
      </w:pPr>
      <w:r>
        <w:rPr>
          <w:rFonts w:ascii="Arial" w:hAnsi="Arial"/>
          <w:b/>
          <w:sz w:val="24"/>
        </w:rPr>
        <w:t>Agenda item:</w:t>
      </w:r>
      <w:r>
        <w:rPr>
          <w:rFonts w:ascii="Arial" w:hAnsi="Arial"/>
          <w:sz w:val="24"/>
        </w:rPr>
        <w:tab/>
      </w:r>
      <w:r w:rsidR="008B2F05">
        <w:rPr>
          <w:rFonts w:ascii="Arial" w:hAnsi="Arial"/>
          <w:sz w:val="24"/>
        </w:rPr>
        <w:t>11.</w:t>
      </w:r>
      <w:r w:rsidR="003C608F">
        <w:rPr>
          <w:rFonts w:ascii="Arial" w:hAnsi="Arial"/>
          <w:sz w:val="24"/>
        </w:rPr>
        <w:t xml:space="preserve">2 </w:t>
      </w:r>
      <w:r w:rsidR="003C608F" w:rsidRPr="003C608F">
        <w:rPr>
          <w:rFonts w:ascii="Arial" w:hAnsi="Arial"/>
          <w:sz w:val="24"/>
        </w:rPr>
        <w:t>AI/ML enabled Slicing</w:t>
      </w:r>
    </w:p>
    <w:p w14:paraId="7DCB1A7B" w14:textId="04600913" w:rsidR="00625F7C" w:rsidRDefault="00643285">
      <w:pPr>
        <w:tabs>
          <w:tab w:val="left" w:pos="1985"/>
        </w:tabs>
        <w:ind w:left="1980" w:hanging="1980"/>
      </w:pPr>
      <w:r>
        <w:rPr>
          <w:rFonts w:ascii="Arial" w:hAnsi="Arial"/>
          <w:b/>
          <w:sz w:val="24"/>
        </w:rPr>
        <w:t>Document Type:</w:t>
      </w:r>
      <w:r>
        <w:rPr>
          <w:rFonts w:ascii="Arial" w:hAnsi="Arial"/>
          <w:sz w:val="24"/>
        </w:rPr>
        <w:tab/>
      </w:r>
      <w:r>
        <w:rPr>
          <w:rFonts w:ascii="Arial" w:hAnsi="Arial" w:hint="eastAsia"/>
          <w:sz w:val="24"/>
        </w:rPr>
        <w:t>Discussion</w:t>
      </w:r>
      <w:r>
        <w:rPr>
          <w:rFonts w:ascii="Arial" w:hAnsi="Arial"/>
          <w:sz w:val="24"/>
        </w:rPr>
        <w:t xml:space="preserve"> and </w:t>
      </w:r>
      <w:r w:rsidR="00F66D5E">
        <w:rPr>
          <w:rFonts w:ascii="Arial" w:hAnsi="Arial"/>
          <w:sz w:val="24"/>
        </w:rPr>
        <w:t>agreement.</w:t>
      </w:r>
    </w:p>
    <w:bookmarkEnd w:id="0"/>
    <w:p w14:paraId="2630D0F2" w14:textId="77777777" w:rsidR="004C77BE" w:rsidRDefault="004C77BE" w:rsidP="004C77BE">
      <w:pPr>
        <w:pStyle w:val="Heading1"/>
        <w:rPr>
          <w:rFonts w:eastAsia="SimSun"/>
          <w:lang w:eastAsia="zh-CN"/>
        </w:rPr>
      </w:pPr>
      <w:r>
        <w:rPr>
          <w:rFonts w:eastAsia="SimSun"/>
          <w:lang w:eastAsia="zh-CN"/>
        </w:rPr>
        <w:t>1. Introduction</w:t>
      </w:r>
    </w:p>
    <w:p w14:paraId="339D881D" w14:textId="162075AA" w:rsidR="00D46934" w:rsidRDefault="00F0328B" w:rsidP="00196D70">
      <w:pPr>
        <w:adjustRightInd w:val="0"/>
        <w:snapToGrid w:val="0"/>
        <w:rPr>
          <w:lang w:eastAsia="zh-CN"/>
        </w:rPr>
      </w:pPr>
      <w:bookmarkStart w:id="2" w:name="OLE_LINK2"/>
      <w:bookmarkStart w:id="3" w:name="OLE_LINK1"/>
      <w:r>
        <w:rPr>
          <w:lang w:eastAsia="zh-CN"/>
        </w:rPr>
        <w:t xml:space="preserve">At </w:t>
      </w:r>
      <w:r w:rsidR="004C77BE">
        <w:rPr>
          <w:lang w:eastAsia="zh-CN"/>
        </w:rPr>
        <w:t xml:space="preserve">RAN3#125 the SI on AI/ML in RAN in </w:t>
      </w:r>
      <w:r w:rsidR="00F905F4">
        <w:rPr>
          <w:lang w:eastAsia="zh-CN"/>
        </w:rPr>
        <w:t>R</w:t>
      </w:r>
      <w:r w:rsidR="004C77BE">
        <w:rPr>
          <w:lang w:eastAsia="zh-CN"/>
        </w:rPr>
        <w:t>el-19</w:t>
      </w:r>
      <w:r>
        <w:rPr>
          <w:lang w:eastAsia="zh-CN"/>
        </w:rPr>
        <w:t xml:space="preserve"> </w:t>
      </w:r>
      <w:r w:rsidR="00F905F4">
        <w:rPr>
          <w:lang w:eastAsia="zh-CN"/>
        </w:rPr>
        <w:t>was</w:t>
      </w:r>
      <w:r>
        <w:rPr>
          <w:lang w:eastAsia="zh-CN"/>
        </w:rPr>
        <w:t xml:space="preserve"> </w:t>
      </w:r>
      <w:r w:rsidR="00D46934">
        <w:rPr>
          <w:lang w:eastAsia="zh-CN"/>
        </w:rPr>
        <w:t>completed,</w:t>
      </w:r>
      <w:r w:rsidR="00676AFE">
        <w:rPr>
          <w:lang w:eastAsia="zh-CN"/>
        </w:rPr>
        <w:t xml:space="preserve"> </w:t>
      </w:r>
      <w:r w:rsidR="008F0DBA">
        <w:rPr>
          <w:lang w:eastAsia="zh-CN"/>
        </w:rPr>
        <w:t xml:space="preserve">and the results of the study are captured in </w:t>
      </w:r>
      <w:r w:rsidR="00676AFE">
        <w:rPr>
          <w:lang w:eastAsia="zh-CN"/>
        </w:rPr>
        <w:t xml:space="preserve">the </w:t>
      </w:r>
      <w:r w:rsidR="00F905F4">
        <w:rPr>
          <w:lang w:eastAsia="zh-CN"/>
        </w:rPr>
        <w:t xml:space="preserve">TR </w:t>
      </w:r>
      <w:r w:rsidR="00F905F4" w:rsidRPr="00F905F4">
        <w:rPr>
          <w:lang w:eastAsia="zh-CN"/>
        </w:rPr>
        <w:t>38.743</w:t>
      </w:r>
      <w:r w:rsidR="00676AFE">
        <w:rPr>
          <w:lang w:eastAsia="zh-CN"/>
        </w:rPr>
        <w:t xml:space="preserve"> [</w:t>
      </w:r>
      <w:r w:rsidR="00B8564E">
        <w:rPr>
          <w:lang w:eastAsia="zh-CN"/>
        </w:rPr>
        <w:t>1</w:t>
      </w:r>
      <w:r w:rsidR="00676AFE">
        <w:rPr>
          <w:lang w:eastAsia="zh-CN"/>
        </w:rPr>
        <w:t>]</w:t>
      </w:r>
      <w:r w:rsidR="008F0DBA">
        <w:rPr>
          <w:lang w:eastAsia="zh-CN"/>
        </w:rPr>
        <w:t xml:space="preserve">. </w:t>
      </w:r>
      <w:r w:rsidR="00D46934">
        <w:rPr>
          <w:lang w:eastAsia="zh-CN"/>
        </w:rPr>
        <w:t>F</w:t>
      </w:r>
      <w:r w:rsidR="00EA5281">
        <w:rPr>
          <w:lang w:eastAsia="zh-CN"/>
        </w:rPr>
        <w:t xml:space="preserve">or AI/ML </w:t>
      </w:r>
      <w:r w:rsidR="00EA65AB">
        <w:rPr>
          <w:lang w:eastAsia="zh-CN"/>
        </w:rPr>
        <w:t>based Network Slicing</w:t>
      </w:r>
      <w:r w:rsidR="00266E07">
        <w:rPr>
          <w:lang w:eastAsia="zh-CN"/>
        </w:rPr>
        <w:t xml:space="preserve"> use case</w:t>
      </w:r>
      <w:r w:rsidR="00EA65AB">
        <w:rPr>
          <w:lang w:eastAsia="zh-CN"/>
        </w:rPr>
        <w:t xml:space="preserve">, the TR </w:t>
      </w:r>
      <w:r w:rsidR="00266E07">
        <w:rPr>
          <w:lang w:eastAsia="zh-CN"/>
        </w:rPr>
        <w:t>recommends</w:t>
      </w:r>
      <w:r w:rsidR="00EA65AB">
        <w:rPr>
          <w:lang w:eastAsia="zh-CN"/>
        </w:rPr>
        <w:t xml:space="preserve"> the exchange of the following input</w:t>
      </w:r>
      <w:r w:rsidR="00CB7C50">
        <w:rPr>
          <w:lang w:eastAsia="zh-CN"/>
        </w:rPr>
        <w:t xml:space="preserve"> </w:t>
      </w:r>
      <w:r w:rsidR="00EA65AB">
        <w:rPr>
          <w:lang w:eastAsia="zh-CN"/>
        </w:rPr>
        <w:t xml:space="preserve">data between </w:t>
      </w:r>
      <w:r w:rsidR="00FB3B72" w:rsidRPr="00FB3B72">
        <w:rPr>
          <w:lang w:eastAsia="zh-CN"/>
        </w:rPr>
        <w:t xml:space="preserve">neighbouring </w:t>
      </w:r>
      <w:proofErr w:type="spellStart"/>
      <w:r w:rsidR="00FB3B72" w:rsidRPr="00FB3B72">
        <w:rPr>
          <w:lang w:eastAsia="zh-CN"/>
        </w:rPr>
        <w:t>gNBs</w:t>
      </w:r>
      <w:proofErr w:type="spellEnd"/>
      <w:r w:rsidR="007948B8">
        <w:rPr>
          <w:lang w:eastAsia="zh-CN"/>
        </w:rPr>
        <w:t>:</w:t>
      </w:r>
    </w:p>
    <w:p w14:paraId="2049E41E" w14:textId="4423A6F0" w:rsidR="003F34F7" w:rsidRDefault="002757C1" w:rsidP="009A7F36">
      <w:pPr>
        <w:pStyle w:val="ListParagraph"/>
        <w:numPr>
          <w:ilvl w:val="0"/>
          <w:numId w:val="44"/>
        </w:numPr>
        <w:adjustRightInd w:val="0"/>
        <w:snapToGrid w:val="0"/>
        <w:ind w:firstLineChars="0"/>
        <w:rPr>
          <w:lang w:eastAsia="zh-CN"/>
        </w:rPr>
      </w:pPr>
      <w:r>
        <w:rPr>
          <w:lang w:eastAsia="zh-CN"/>
        </w:rPr>
        <w:t>Measured/Predicted radio resource status per slice</w:t>
      </w:r>
      <w:r w:rsidR="003F34F7">
        <w:rPr>
          <w:lang w:eastAsia="zh-CN"/>
        </w:rPr>
        <w:t>,</w:t>
      </w:r>
    </w:p>
    <w:p w14:paraId="1EEF0899" w14:textId="67B131D3" w:rsidR="00C93FA3" w:rsidRDefault="002757C1" w:rsidP="009A7F36">
      <w:pPr>
        <w:pStyle w:val="ListParagraph"/>
        <w:numPr>
          <w:ilvl w:val="0"/>
          <w:numId w:val="44"/>
        </w:numPr>
        <w:adjustRightInd w:val="0"/>
        <w:snapToGrid w:val="0"/>
        <w:ind w:firstLineChars="0"/>
        <w:rPr>
          <w:lang w:eastAsia="zh-CN"/>
        </w:rPr>
      </w:pPr>
      <w:r>
        <w:rPr>
          <w:lang w:eastAsia="zh-CN"/>
        </w:rPr>
        <w:t>Measured/Predicted slice available capacity</w:t>
      </w:r>
      <w:r w:rsidR="003F34F7">
        <w:rPr>
          <w:lang w:eastAsia="zh-CN"/>
        </w:rPr>
        <w:t>.</w:t>
      </w:r>
    </w:p>
    <w:p w14:paraId="658FE4E6" w14:textId="4E156759" w:rsidR="007948B8" w:rsidRDefault="009A7F36" w:rsidP="00196D70">
      <w:pPr>
        <w:adjustRightInd w:val="0"/>
        <w:snapToGrid w:val="0"/>
        <w:rPr>
          <w:lang w:eastAsia="zh-CN"/>
        </w:rPr>
      </w:pPr>
      <w:r>
        <w:rPr>
          <w:lang w:eastAsia="zh-CN"/>
        </w:rPr>
        <w:t>In addition to the TR conclusions above, the following agreement was captured during the last RAN3 meeting with respect to the AI</w:t>
      </w:r>
      <w:r w:rsidR="004D1C43">
        <w:rPr>
          <w:lang w:eastAsia="zh-CN"/>
        </w:rPr>
        <w:t>/ML based Network Slicing use case:</w:t>
      </w:r>
    </w:p>
    <w:p w14:paraId="4B33BCCB" w14:textId="5C5A63C9" w:rsidR="004D1C43" w:rsidRDefault="007E753D" w:rsidP="00196D70">
      <w:pPr>
        <w:adjustRightInd w:val="0"/>
        <w:snapToGrid w:val="0"/>
        <w:rPr>
          <w:lang w:eastAsia="zh-CN"/>
        </w:rPr>
      </w:pPr>
      <w:r w:rsidRPr="007E753D">
        <w:rPr>
          <w:rFonts w:ascii="Calibri" w:eastAsia="DengXian" w:hAnsi="Calibri" w:cs="Calibri"/>
          <w:b/>
          <w:color w:val="008000"/>
          <w:sz w:val="18"/>
          <w:szCs w:val="18"/>
          <w:lang w:val="en-US" w:eastAsia="zh-CN"/>
        </w:rPr>
        <w:t>Slice UE performance needs to be introduced, while the granularity to support slice UE performance can be further checked in WI phase.</w:t>
      </w:r>
    </w:p>
    <w:p w14:paraId="4D614930" w14:textId="764EB8F2" w:rsidR="00196D70" w:rsidRPr="005704A1" w:rsidRDefault="00E57CD9" w:rsidP="00196D70">
      <w:pPr>
        <w:adjustRightInd w:val="0"/>
        <w:snapToGrid w:val="0"/>
      </w:pPr>
      <w:r>
        <w:t xml:space="preserve">In this </w:t>
      </w:r>
      <w:r w:rsidR="00196D70">
        <w:t xml:space="preserve">contribution, we </w:t>
      </w:r>
      <w:r w:rsidR="00B225BE">
        <w:t xml:space="preserve">assess the implications of the above on the </w:t>
      </w:r>
      <w:r w:rsidR="008F6C33">
        <w:t>Xn interface</w:t>
      </w:r>
      <w:r w:rsidR="00FC76D5">
        <w:t>.</w:t>
      </w:r>
      <w:r w:rsidR="008F6C33">
        <w:t xml:space="preserve"> and we provide a possible </w:t>
      </w:r>
      <w:r w:rsidR="00DE6538">
        <w:t xml:space="preserve">solution implementation in a related Text Proposal for </w:t>
      </w:r>
      <w:r w:rsidR="00FC76D5">
        <w:t>XnAP</w:t>
      </w:r>
      <w:r w:rsidR="00ED6029">
        <w:t xml:space="preserve"> </w:t>
      </w:r>
      <w:r w:rsidR="0071455D" w:rsidRPr="00584920">
        <w:t>[</w:t>
      </w:r>
      <w:r w:rsidR="001C68AB" w:rsidRPr="00584920">
        <w:t>2</w:t>
      </w:r>
      <w:r w:rsidR="0071455D" w:rsidRPr="00584920">
        <w:t>]</w:t>
      </w:r>
      <w:r w:rsidR="00FC76D5" w:rsidRPr="00584920">
        <w:t>.</w:t>
      </w:r>
    </w:p>
    <w:p w14:paraId="4F6EA8AD" w14:textId="77777777" w:rsidR="004C77BE" w:rsidRDefault="004C77BE" w:rsidP="004C77BE">
      <w:pPr>
        <w:pStyle w:val="Heading1"/>
        <w:jc w:val="both"/>
        <w:rPr>
          <w:rFonts w:eastAsia="SimSun"/>
          <w:lang w:eastAsia="zh-CN"/>
        </w:rPr>
      </w:pPr>
      <w:r>
        <w:rPr>
          <w:rFonts w:eastAsia="SimSun"/>
          <w:lang w:eastAsia="zh-CN"/>
        </w:rPr>
        <w:t>2. Discussion</w:t>
      </w:r>
    </w:p>
    <w:p w14:paraId="6C18BC96" w14:textId="319B204D" w:rsidR="00F0328B" w:rsidRDefault="00120476" w:rsidP="00F0328B">
      <w:pPr>
        <w:pStyle w:val="Heading2"/>
        <w:numPr>
          <w:ilvl w:val="1"/>
          <w:numId w:val="36"/>
        </w:numPr>
      </w:pPr>
      <w:r>
        <w:t>Per slice m</w:t>
      </w:r>
      <w:r w:rsidR="002D31F2">
        <w:t>easurements reporting</w:t>
      </w:r>
    </w:p>
    <w:p w14:paraId="3E96847D" w14:textId="3F727D79" w:rsidR="00997C47" w:rsidRDefault="00BC7805" w:rsidP="00997C47">
      <w:pPr>
        <w:rPr>
          <w:lang w:eastAsia="zh-CN"/>
        </w:rPr>
      </w:pPr>
      <w:r>
        <w:t xml:space="preserve">For the reporting of per slice </w:t>
      </w:r>
      <w:r w:rsidR="00E0569C">
        <w:rPr>
          <w:lang w:eastAsia="zh-CN"/>
        </w:rPr>
        <w:t>radio resource status and slice available capacity</w:t>
      </w:r>
      <w:r w:rsidR="00251D72">
        <w:rPr>
          <w:lang w:eastAsia="zh-CN"/>
        </w:rPr>
        <w:t xml:space="preserve"> between neighbouring </w:t>
      </w:r>
      <w:proofErr w:type="spellStart"/>
      <w:r w:rsidR="00251D72">
        <w:rPr>
          <w:lang w:eastAsia="zh-CN"/>
        </w:rPr>
        <w:t>gNBs</w:t>
      </w:r>
      <w:proofErr w:type="spellEnd"/>
      <w:r w:rsidR="00E0569C">
        <w:rPr>
          <w:lang w:eastAsia="zh-CN"/>
        </w:rPr>
        <w:t xml:space="preserve">, as presented is sections </w:t>
      </w:r>
      <w:r w:rsidR="00A76D14" w:rsidRPr="00A76D14">
        <w:rPr>
          <w:lang w:eastAsia="zh-CN"/>
        </w:rPr>
        <w:t>9.1.3.21</w:t>
      </w:r>
      <w:r w:rsidR="00333419">
        <w:rPr>
          <w:lang w:eastAsia="zh-CN"/>
        </w:rPr>
        <w:t xml:space="preserve">, </w:t>
      </w:r>
      <w:bookmarkStart w:id="4" w:name="_Hlk44419252"/>
      <w:r w:rsidR="006C6A93">
        <w:rPr>
          <w:lang w:eastAsia="ja-JP"/>
        </w:rPr>
        <w:t>9.2.2.</w:t>
      </w:r>
      <w:bookmarkEnd w:id="4"/>
      <w:r w:rsidR="006C6A93">
        <w:rPr>
          <w:lang w:eastAsia="ja-JP"/>
        </w:rPr>
        <w:t xml:space="preserve">50 and </w:t>
      </w:r>
      <w:r w:rsidR="001901F9">
        <w:rPr>
          <w:lang w:eastAsia="ja-JP"/>
        </w:rPr>
        <w:t xml:space="preserve">9.2.2.55 in </w:t>
      </w:r>
      <w:r w:rsidR="00003BF7">
        <w:rPr>
          <w:lang w:eastAsia="ja-JP"/>
        </w:rPr>
        <w:t>XnAP [2]</w:t>
      </w:r>
      <w:r w:rsidR="00251D72">
        <w:rPr>
          <w:lang w:eastAsia="ja-JP"/>
        </w:rPr>
        <w:t>,</w:t>
      </w:r>
      <w:r w:rsidR="00003BF7">
        <w:rPr>
          <w:lang w:eastAsia="ja-JP"/>
        </w:rPr>
        <w:t xml:space="preserve"> current standards versions already support the reporting of the abovementioned measurements per cell and per slice</w:t>
      </w:r>
      <w:r w:rsidR="006B6C6D">
        <w:rPr>
          <w:lang w:eastAsia="ja-JP"/>
        </w:rPr>
        <w:t xml:space="preserve">. Therefore, no further standards </w:t>
      </w:r>
      <w:r w:rsidR="0075534A">
        <w:rPr>
          <w:lang w:eastAsia="ja-JP"/>
        </w:rPr>
        <w:t>enhancements</w:t>
      </w:r>
      <w:r w:rsidR="006B6C6D">
        <w:rPr>
          <w:lang w:eastAsia="ja-JP"/>
        </w:rPr>
        <w:t xml:space="preserve"> are </w:t>
      </w:r>
      <w:r w:rsidR="0075534A">
        <w:rPr>
          <w:lang w:eastAsia="ja-JP"/>
        </w:rPr>
        <w:t>needed for the supports of</w:t>
      </w:r>
      <w:r w:rsidR="00812FF5">
        <w:rPr>
          <w:lang w:eastAsia="ja-JP"/>
        </w:rPr>
        <w:t xml:space="preserve"> exchanging the measured </w:t>
      </w:r>
      <w:r w:rsidR="00812FF5">
        <w:rPr>
          <w:lang w:eastAsia="zh-CN"/>
        </w:rPr>
        <w:t xml:space="preserve">radio resource status per slice and </w:t>
      </w:r>
      <w:r w:rsidR="000A3FB2">
        <w:rPr>
          <w:lang w:eastAsia="zh-CN"/>
        </w:rPr>
        <w:t xml:space="preserve">measured </w:t>
      </w:r>
      <w:r w:rsidR="00812FF5">
        <w:rPr>
          <w:lang w:eastAsia="zh-CN"/>
        </w:rPr>
        <w:t xml:space="preserve">slice available capacity between neighbouring </w:t>
      </w:r>
      <w:proofErr w:type="spellStart"/>
      <w:r w:rsidR="00812FF5">
        <w:rPr>
          <w:lang w:eastAsia="zh-CN"/>
        </w:rPr>
        <w:t>gNBs</w:t>
      </w:r>
      <w:proofErr w:type="spellEnd"/>
      <w:r w:rsidR="000A3FB2">
        <w:rPr>
          <w:lang w:eastAsia="zh-CN"/>
        </w:rPr>
        <w:t>.</w:t>
      </w:r>
    </w:p>
    <w:p w14:paraId="55A211E6" w14:textId="1BF7C6B0" w:rsidR="004D78E6" w:rsidRPr="003332E6" w:rsidRDefault="004D78E6" w:rsidP="00997C47">
      <w:pPr>
        <w:rPr>
          <w:b/>
          <w:bCs/>
          <w:lang w:eastAsia="zh-CN"/>
        </w:rPr>
      </w:pPr>
      <w:r w:rsidRPr="003332E6">
        <w:rPr>
          <w:b/>
          <w:bCs/>
          <w:lang w:eastAsia="ja-JP"/>
        </w:rPr>
        <w:t>Proposal 1: RAN3 to acknowled</w:t>
      </w:r>
      <w:r w:rsidR="003332E6" w:rsidRPr="003332E6">
        <w:rPr>
          <w:b/>
          <w:bCs/>
          <w:lang w:eastAsia="ja-JP"/>
        </w:rPr>
        <w:t xml:space="preserve">ge that </w:t>
      </w:r>
      <w:r w:rsidRPr="003332E6">
        <w:rPr>
          <w:b/>
          <w:bCs/>
          <w:lang w:eastAsia="ja-JP"/>
        </w:rPr>
        <w:t xml:space="preserve">no further standards enhancements are needed for the supports of exchanging the measured </w:t>
      </w:r>
      <w:r w:rsidRPr="003332E6">
        <w:rPr>
          <w:b/>
          <w:bCs/>
          <w:lang w:eastAsia="zh-CN"/>
        </w:rPr>
        <w:t xml:space="preserve">radio resource status per slice and measured slice available capacity between neighbouring </w:t>
      </w:r>
      <w:proofErr w:type="spellStart"/>
      <w:r w:rsidRPr="003332E6">
        <w:rPr>
          <w:b/>
          <w:bCs/>
          <w:lang w:eastAsia="zh-CN"/>
        </w:rPr>
        <w:t>gNBs</w:t>
      </w:r>
      <w:proofErr w:type="spellEnd"/>
      <w:r w:rsidRPr="003332E6">
        <w:rPr>
          <w:b/>
          <w:bCs/>
          <w:lang w:eastAsia="zh-CN"/>
        </w:rPr>
        <w:t>.</w:t>
      </w:r>
    </w:p>
    <w:p w14:paraId="70E0CA10" w14:textId="55E1CD33" w:rsidR="006E3011" w:rsidRDefault="006E3011" w:rsidP="006E3011">
      <w:pPr>
        <w:pStyle w:val="Heading2"/>
        <w:numPr>
          <w:ilvl w:val="1"/>
          <w:numId w:val="36"/>
        </w:numPr>
      </w:pPr>
      <w:r>
        <w:t>Per slice predictions reporting</w:t>
      </w:r>
    </w:p>
    <w:p w14:paraId="62C350FB" w14:textId="76A5AB55" w:rsidR="009053E4" w:rsidRDefault="009E2FCB" w:rsidP="00997C47">
      <w:pPr>
        <w:rPr>
          <w:lang w:eastAsia="zh-CN"/>
        </w:rPr>
      </w:pPr>
      <w:r>
        <w:rPr>
          <w:lang w:eastAsia="zh-CN"/>
        </w:rPr>
        <w:t xml:space="preserve">For the work carried out in the previous releases </w:t>
      </w:r>
      <w:r w:rsidR="008E173A">
        <w:rPr>
          <w:lang w:eastAsia="zh-CN"/>
        </w:rPr>
        <w:t xml:space="preserve">in the framework </w:t>
      </w:r>
      <w:r>
        <w:rPr>
          <w:lang w:eastAsia="zh-CN"/>
        </w:rPr>
        <w:t>of AI/ML</w:t>
      </w:r>
      <w:r w:rsidR="008E173A">
        <w:rPr>
          <w:lang w:eastAsia="zh-CN"/>
        </w:rPr>
        <w:t xml:space="preserve"> for NG-RAN, the </w:t>
      </w:r>
      <w:r w:rsidR="00485CDF">
        <w:rPr>
          <w:lang w:eastAsia="zh-CN"/>
        </w:rPr>
        <w:t xml:space="preserve">Resource Status Reporting </w:t>
      </w:r>
      <w:r w:rsidR="008252F8">
        <w:rPr>
          <w:lang w:eastAsia="zh-CN"/>
        </w:rPr>
        <w:t xml:space="preserve">Initiation and the Resource Status Reporting </w:t>
      </w:r>
      <w:r w:rsidR="00485CDF">
        <w:rPr>
          <w:lang w:eastAsia="zh-CN"/>
        </w:rPr>
        <w:t>procedure</w:t>
      </w:r>
      <w:r w:rsidR="006F523B">
        <w:rPr>
          <w:lang w:eastAsia="zh-CN"/>
        </w:rPr>
        <w:t>s were used as model</w:t>
      </w:r>
      <w:r w:rsidR="00886909">
        <w:rPr>
          <w:lang w:eastAsia="zh-CN"/>
        </w:rPr>
        <w:t>s</w:t>
      </w:r>
      <w:r w:rsidR="006F523B">
        <w:rPr>
          <w:lang w:eastAsia="zh-CN"/>
        </w:rPr>
        <w:t xml:space="preserve"> for the design of </w:t>
      </w:r>
      <w:r w:rsidR="00361DE6">
        <w:rPr>
          <w:lang w:eastAsia="zh-CN"/>
        </w:rPr>
        <w:t>the Data Collection Reporting Initiation and Data Collection Reporting procedures.</w:t>
      </w:r>
      <w:r w:rsidR="00DE0D98">
        <w:rPr>
          <w:lang w:eastAsia="zh-CN"/>
        </w:rPr>
        <w:t xml:space="preserve"> </w:t>
      </w:r>
      <w:r w:rsidR="00AD4E7C">
        <w:rPr>
          <w:lang w:eastAsia="zh-CN"/>
        </w:rPr>
        <w:t>The design principle</w:t>
      </w:r>
      <w:r w:rsidR="00A8640B">
        <w:rPr>
          <w:lang w:eastAsia="zh-CN"/>
        </w:rPr>
        <w:t xml:space="preserve"> de facto established, is to use Resource Status Reporting procedure to report the measured values for the requested parameters</w:t>
      </w:r>
      <w:r w:rsidR="004D12B3">
        <w:rPr>
          <w:lang w:eastAsia="zh-CN"/>
        </w:rPr>
        <w:t>,</w:t>
      </w:r>
      <w:r w:rsidR="00A8640B">
        <w:rPr>
          <w:lang w:eastAsia="zh-CN"/>
        </w:rPr>
        <w:t xml:space="preserve"> and to use </w:t>
      </w:r>
      <w:r w:rsidR="004D12B3">
        <w:rPr>
          <w:lang w:eastAsia="zh-CN"/>
        </w:rPr>
        <w:t>Data Collection Reporting procedure to report the predicted values for the requested parameters.</w:t>
      </w:r>
    </w:p>
    <w:p w14:paraId="4BB21018" w14:textId="451A12FA" w:rsidR="00DA3BBD" w:rsidRDefault="00080A66" w:rsidP="00997C47">
      <w:pPr>
        <w:rPr>
          <w:lang w:eastAsia="zh-CN"/>
        </w:rPr>
      </w:pPr>
      <w:r>
        <w:rPr>
          <w:lang w:eastAsia="zh-CN"/>
        </w:rPr>
        <w:t>In the context of the AI</w:t>
      </w:r>
      <w:r w:rsidR="00010174">
        <w:rPr>
          <w:lang w:eastAsia="zh-CN"/>
        </w:rPr>
        <w:t xml:space="preserve">/ML based Network Slicing, as presented in the previous section, the Resource Status Reporting procedure is used to report </w:t>
      </w:r>
      <w:r w:rsidR="00845576">
        <w:rPr>
          <w:lang w:eastAsia="ja-JP"/>
        </w:rPr>
        <w:t xml:space="preserve">the measured </w:t>
      </w:r>
      <w:r w:rsidR="00845576">
        <w:rPr>
          <w:lang w:eastAsia="zh-CN"/>
        </w:rPr>
        <w:t xml:space="preserve">radio resource status per slice and measured slice available capacity between neighbouring </w:t>
      </w:r>
      <w:proofErr w:type="spellStart"/>
      <w:r w:rsidR="00845576">
        <w:rPr>
          <w:lang w:eastAsia="zh-CN"/>
        </w:rPr>
        <w:t>gNBs</w:t>
      </w:r>
      <w:proofErr w:type="spellEnd"/>
      <w:r w:rsidR="00845576">
        <w:rPr>
          <w:lang w:eastAsia="zh-CN"/>
        </w:rPr>
        <w:t xml:space="preserve">. </w:t>
      </w:r>
      <w:r w:rsidR="00F364FB">
        <w:rPr>
          <w:lang w:eastAsia="zh-CN"/>
        </w:rPr>
        <w:t xml:space="preserve">For this reason and following the design principle already established in this group, </w:t>
      </w:r>
      <w:r w:rsidR="00EE56B5">
        <w:rPr>
          <w:lang w:eastAsia="zh-CN"/>
        </w:rPr>
        <w:t>the Resource Status Reporting Initiation and Resource Status Reporting procedure</w:t>
      </w:r>
      <w:r w:rsidR="00252DF2">
        <w:rPr>
          <w:lang w:eastAsia="zh-CN"/>
        </w:rPr>
        <w:t>s</w:t>
      </w:r>
      <w:r w:rsidR="00EE56B5">
        <w:rPr>
          <w:lang w:eastAsia="zh-CN"/>
        </w:rPr>
        <w:t xml:space="preserve"> could serve as model</w:t>
      </w:r>
      <w:r w:rsidR="00252DF2">
        <w:rPr>
          <w:lang w:eastAsia="zh-CN"/>
        </w:rPr>
        <w:t>s</w:t>
      </w:r>
      <w:r w:rsidR="00EE56B5">
        <w:rPr>
          <w:lang w:eastAsia="zh-CN"/>
        </w:rPr>
        <w:t xml:space="preserve"> for the design of the Data </w:t>
      </w:r>
      <w:r w:rsidR="00EE56B5">
        <w:rPr>
          <w:lang w:eastAsia="zh-CN"/>
        </w:rPr>
        <w:lastRenderedPageBreak/>
        <w:t xml:space="preserve">Collection Reporting Initiation and Data Collection Reporting procedures for the support of reporting the </w:t>
      </w:r>
      <w:r w:rsidR="003C7FF1">
        <w:rPr>
          <w:lang w:eastAsia="ja-JP"/>
        </w:rPr>
        <w:t>predicted</w:t>
      </w:r>
      <w:r w:rsidR="00850C15">
        <w:rPr>
          <w:lang w:eastAsia="ja-JP"/>
        </w:rPr>
        <w:t xml:space="preserve"> </w:t>
      </w:r>
      <w:r w:rsidR="00850C15">
        <w:rPr>
          <w:lang w:eastAsia="zh-CN"/>
        </w:rPr>
        <w:t xml:space="preserve">radio resource status per slice and </w:t>
      </w:r>
      <w:r w:rsidR="003C7FF1">
        <w:rPr>
          <w:lang w:eastAsia="zh-CN"/>
        </w:rPr>
        <w:t xml:space="preserve">predicted </w:t>
      </w:r>
      <w:r w:rsidR="00850C15">
        <w:rPr>
          <w:lang w:eastAsia="zh-CN"/>
        </w:rPr>
        <w:t xml:space="preserve">slice available capacity between neighbouring </w:t>
      </w:r>
      <w:proofErr w:type="spellStart"/>
      <w:r w:rsidR="00850C15">
        <w:rPr>
          <w:lang w:eastAsia="zh-CN"/>
        </w:rPr>
        <w:t>gNBs</w:t>
      </w:r>
      <w:proofErr w:type="spellEnd"/>
      <w:r w:rsidR="003C7FF1">
        <w:rPr>
          <w:lang w:eastAsia="zh-CN"/>
        </w:rPr>
        <w:t>.</w:t>
      </w:r>
    </w:p>
    <w:p w14:paraId="636BDD35" w14:textId="0570958C" w:rsidR="009053E4" w:rsidRDefault="006E4A11" w:rsidP="00997C47">
      <w:pPr>
        <w:rPr>
          <w:b/>
          <w:bCs/>
          <w:lang w:eastAsia="zh-CN"/>
        </w:rPr>
      </w:pPr>
      <w:r w:rsidRPr="00690CDB">
        <w:rPr>
          <w:b/>
          <w:bCs/>
          <w:lang w:eastAsia="zh-CN"/>
        </w:rPr>
        <w:t>Proposal 2: RAN3 to use the Resource Status Reporting Initiation and Resource Status Reporting procedure</w:t>
      </w:r>
      <w:r w:rsidR="00682B86" w:rsidRPr="00690CDB">
        <w:rPr>
          <w:b/>
          <w:bCs/>
          <w:lang w:eastAsia="zh-CN"/>
        </w:rPr>
        <w:t>s</w:t>
      </w:r>
      <w:r w:rsidRPr="00690CDB">
        <w:rPr>
          <w:b/>
          <w:bCs/>
          <w:lang w:eastAsia="zh-CN"/>
        </w:rPr>
        <w:t xml:space="preserve"> as model</w:t>
      </w:r>
      <w:r w:rsidR="00682B86" w:rsidRPr="00690CDB">
        <w:rPr>
          <w:b/>
          <w:bCs/>
          <w:lang w:eastAsia="zh-CN"/>
        </w:rPr>
        <w:t>s</w:t>
      </w:r>
      <w:r w:rsidRPr="00690CDB">
        <w:rPr>
          <w:b/>
          <w:bCs/>
          <w:lang w:eastAsia="zh-CN"/>
        </w:rPr>
        <w:t xml:space="preserve"> for design</w:t>
      </w:r>
      <w:r w:rsidR="00690CDB" w:rsidRPr="00690CDB">
        <w:rPr>
          <w:b/>
          <w:bCs/>
          <w:lang w:eastAsia="zh-CN"/>
        </w:rPr>
        <w:t xml:space="preserve">ing </w:t>
      </w:r>
      <w:r w:rsidRPr="00690CDB">
        <w:rPr>
          <w:b/>
          <w:bCs/>
          <w:lang w:eastAsia="zh-CN"/>
        </w:rPr>
        <w:t xml:space="preserve">the Data Collection Reporting Initiation and Data Collection Reporting procedures for the support of reporting the </w:t>
      </w:r>
      <w:r w:rsidRPr="00690CDB">
        <w:rPr>
          <w:b/>
          <w:bCs/>
          <w:lang w:eastAsia="ja-JP"/>
        </w:rPr>
        <w:t xml:space="preserve">predicted </w:t>
      </w:r>
      <w:r w:rsidRPr="00690CDB">
        <w:rPr>
          <w:b/>
          <w:bCs/>
          <w:lang w:eastAsia="zh-CN"/>
        </w:rPr>
        <w:t xml:space="preserve">radio resource status per slice and predicted slice available capacity between neighbouring </w:t>
      </w:r>
      <w:proofErr w:type="spellStart"/>
      <w:r w:rsidRPr="00690CDB">
        <w:rPr>
          <w:b/>
          <w:bCs/>
          <w:lang w:eastAsia="zh-CN"/>
        </w:rPr>
        <w:t>gNBs</w:t>
      </w:r>
      <w:proofErr w:type="spellEnd"/>
      <w:r w:rsidRPr="00690CDB">
        <w:rPr>
          <w:b/>
          <w:bCs/>
          <w:lang w:eastAsia="zh-CN"/>
        </w:rPr>
        <w:t>.</w:t>
      </w:r>
    </w:p>
    <w:p w14:paraId="38423552" w14:textId="1456CC6D" w:rsidR="0042190E" w:rsidRDefault="00CE5C48" w:rsidP="00997C47">
      <w:pPr>
        <w:rPr>
          <w:lang w:eastAsia="zh-CN"/>
        </w:rPr>
      </w:pPr>
      <w:r>
        <w:rPr>
          <w:lang w:eastAsia="zh-CN"/>
        </w:rPr>
        <w:t>Considering now the slic</w:t>
      </w:r>
      <w:r w:rsidR="00F4585F">
        <w:rPr>
          <w:lang w:eastAsia="zh-CN"/>
        </w:rPr>
        <w:t>e</w:t>
      </w:r>
      <w:r w:rsidR="002E1268">
        <w:rPr>
          <w:lang w:eastAsia="zh-CN"/>
        </w:rPr>
        <w:t xml:space="preserve">-specific </w:t>
      </w:r>
      <w:r w:rsidR="00A72904">
        <w:rPr>
          <w:lang w:eastAsia="zh-CN"/>
        </w:rPr>
        <w:t>predictions</w:t>
      </w:r>
      <w:r w:rsidR="002E1268">
        <w:rPr>
          <w:lang w:eastAsia="zh-CN"/>
        </w:rPr>
        <w:t xml:space="preserve"> </w:t>
      </w:r>
      <w:r w:rsidR="00F4585F">
        <w:rPr>
          <w:lang w:eastAsia="zh-CN"/>
        </w:rPr>
        <w:t>that</w:t>
      </w:r>
      <w:r w:rsidR="002E1268">
        <w:rPr>
          <w:lang w:eastAsia="zh-CN"/>
        </w:rPr>
        <w:t xml:space="preserve"> need to be reported via the </w:t>
      </w:r>
      <w:r w:rsidR="00EB5456">
        <w:rPr>
          <w:lang w:eastAsia="zh-CN"/>
        </w:rPr>
        <w:t>D</w:t>
      </w:r>
      <w:r w:rsidR="002E1268">
        <w:rPr>
          <w:lang w:eastAsia="zh-CN"/>
        </w:rPr>
        <w:t>ata Collection Reporting procedure</w:t>
      </w:r>
      <w:r w:rsidR="00F4585F">
        <w:rPr>
          <w:lang w:eastAsia="zh-CN"/>
        </w:rPr>
        <w:t>,</w:t>
      </w:r>
      <w:r w:rsidR="000B7E7D">
        <w:rPr>
          <w:lang w:eastAsia="zh-CN"/>
        </w:rPr>
        <w:t xml:space="preserve"> it is proposed that such predictions reuse the </w:t>
      </w:r>
      <w:r w:rsidR="0042190E">
        <w:rPr>
          <w:lang w:eastAsia="zh-CN"/>
        </w:rPr>
        <w:t xml:space="preserve">definitions of the legacy IEs for the measured </w:t>
      </w:r>
      <w:proofErr w:type="spellStart"/>
      <w:r w:rsidR="0042190E">
        <w:rPr>
          <w:lang w:eastAsia="zh-CN"/>
        </w:rPr>
        <w:t>versinos</w:t>
      </w:r>
      <w:proofErr w:type="spellEnd"/>
      <w:r w:rsidR="0042190E">
        <w:rPr>
          <w:lang w:eastAsia="zh-CN"/>
        </w:rPr>
        <w:t xml:space="preserve"> of these metrics.</w:t>
      </w:r>
    </w:p>
    <w:p w14:paraId="20AA0A35" w14:textId="4878CF7C" w:rsidR="0042190E" w:rsidRDefault="0042190E" w:rsidP="00997C47">
      <w:pPr>
        <w:rPr>
          <w:lang w:eastAsia="zh-CN"/>
        </w:rPr>
      </w:pPr>
      <w:r>
        <w:rPr>
          <w:lang w:eastAsia="zh-CN"/>
        </w:rPr>
        <w:t>The legacy versions of these metrics are shown below:</w:t>
      </w:r>
    </w:p>
    <w:p w14:paraId="3E30F5F8" w14:textId="77777777" w:rsidR="00572C18" w:rsidRPr="000C374A" w:rsidRDefault="00572C18" w:rsidP="00572C18">
      <w:pPr>
        <w:pStyle w:val="Heading4"/>
        <w:keepNext w:val="0"/>
        <w:keepLines w:val="0"/>
        <w:widowControl w:val="0"/>
        <w:rPr>
          <w:lang w:val="fr-FR"/>
        </w:rPr>
      </w:pPr>
      <w:bookmarkStart w:id="5" w:name="_Toc14207849"/>
      <w:bookmarkStart w:id="6" w:name="_Toc44497638"/>
      <w:bookmarkStart w:id="7" w:name="_Toc45108026"/>
      <w:bookmarkStart w:id="8" w:name="_Toc45901646"/>
      <w:bookmarkStart w:id="9" w:name="_Toc51850726"/>
      <w:bookmarkStart w:id="10" w:name="_Toc56693729"/>
      <w:bookmarkStart w:id="11" w:name="_Toc64447272"/>
      <w:bookmarkStart w:id="12" w:name="_Toc66286766"/>
      <w:bookmarkStart w:id="13" w:name="_Toc74151461"/>
      <w:bookmarkStart w:id="14" w:name="_Toc88653934"/>
      <w:bookmarkStart w:id="15" w:name="_Toc97904290"/>
      <w:bookmarkStart w:id="16" w:name="_Toc98868377"/>
      <w:bookmarkStart w:id="17" w:name="_Toc105174662"/>
      <w:bookmarkStart w:id="18" w:name="_Toc106109499"/>
      <w:bookmarkStart w:id="19" w:name="_Toc113825320"/>
      <w:bookmarkStart w:id="20" w:name="_Toc175587679"/>
      <w:r w:rsidRPr="000C374A">
        <w:rPr>
          <w:lang w:val="fr-FR"/>
        </w:rPr>
        <w:t>9.2.2.</w:t>
      </w:r>
      <w:r>
        <w:rPr>
          <w:lang w:val="fr-FR"/>
        </w:rPr>
        <w:t>50</w:t>
      </w:r>
      <w:r w:rsidRPr="000C374A">
        <w:rPr>
          <w:lang w:val="fr-FR"/>
        </w:rPr>
        <w:tab/>
        <w:t xml:space="preserve">Radio Resource </w:t>
      </w:r>
      <w:proofErr w:type="spellStart"/>
      <w:r w:rsidRPr="000C374A">
        <w:rPr>
          <w:lang w:val="fr-FR"/>
        </w:rPr>
        <w:t>Status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roofErr w:type="spellEnd"/>
    </w:p>
    <w:p w14:paraId="775910D8" w14:textId="77777777" w:rsidR="00572C18" w:rsidRPr="0004367D" w:rsidRDefault="00572C18" w:rsidP="00572C18">
      <w:pPr>
        <w:widowControl w:val="0"/>
        <w:rPr>
          <w:lang w:val="en-US"/>
        </w:rPr>
      </w:pPr>
      <w:r w:rsidRPr="0004367D">
        <w:rPr>
          <w:lang w:val="en-US"/>
        </w:rPr>
        <w:t xml:space="preserve">The </w:t>
      </w:r>
      <w:r w:rsidRPr="0004367D">
        <w:rPr>
          <w:i/>
          <w:iCs/>
          <w:lang w:val="en-US"/>
        </w:rPr>
        <w:t>Radio</w:t>
      </w:r>
      <w:r w:rsidRPr="0004367D">
        <w:rPr>
          <w:lang w:val="en-US"/>
        </w:rPr>
        <w:t xml:space="preserve"> </w:t>
      </w:r>
      <w:r w:rsidRPr="0004367D">
        <w:rPr>
          <w:i/>
          <w:iCs/>
          <w:lang w:val="en-US"/>
        </w:rPr>
        <w:t>Resource Status</w:t>
      </w:r>
      <w:r w:rsidRPr="0004367D">
        <w:rPr>
          <w:lang w:val="en-US"/>
        </w:rPr>
        <w:t xml:space="preserve"> IE indicates the usage of the PRBs per</w:t>
      </w:r>
      <w:r>
        <w:rPr>
          <w:lang w:val="en-US"/>
        </w:rPr>
        <w:t xml:space="preserve"> cell for MIMO, per</w:t>
      </w:r>
      <w:r w:rsidRPr="0004367D">
        <w:rPr>
          <w:lang w:val="en-US"/>
        </w:rPr>
        <w:t xml:space="preserve"> SSB area</w:t>
      </w:r>
      <w:r w:rsidRPr="00791720">
        <w:t xml:space="preserve">, </w:t>
      </w:r>
      <w:r>
        <w:rPr>
          <w:lang w:val="en-US"/>
        </w:rPr>
        <w:t>and per</w:t>
      </w:r>
      <w:r w:rsidRPr="0004367D">
        <w:rPr>
          <w:lang w:val="en-US"/>
        </w:rPr>
        <w:t xml:space="preserve"> </w:t>
      </w:r>
      <w:r w:rsidRPr="00791720">
        <w:t>slice</w:t>
      </w:r>
      <w:r w:rsidRPr="0004367D">
        <w:rPr>
          <w:lang w:val="en-US"/>
        </w:rPr>
        <w:t xml:space="preserve"> </w:t>
      </w:r>
      <w:r w:rsidRPr="0004367D">
        <w:rPr>
          <w:lang w:val="en-US" w:eastAsia="zh-CN"/>
        </w:rPr>
        <w:t xml:space="preserve">for all traffic </w:t>
      </w:r>
      <w:r w:rsidRPr="0004367D">
        <w:rPr>
          <w:lang w:val="en-US"/>
        </w:rPr>
        <w:t>in Downlink and Uplink</w:t>
      </w:r>
      <w:r>
        <w:rPr>
          <w:rFonts w:hint="eastAsia"/>
          <w:lang w:val="en-US" w:eastAsia="zh-CN"/>
        </w:rPr>
        <w:t xml:space="preserve"> </w:t>
      </w:r>
      <w:r w:rsidRPr="00A762A1">
        <w:rPr>
          <w:lang w:val="en-US" w:eastAsia="zh-CN"/>
        </w:rPr>
        <w:t>and the usage of PDCCH CCEs for Downlink and Uplink scheduling</w:t>
      </w:r>
      <w:r w:rsidRPr="0004367D">
        <w:rPr>
          <w:lang w:val="en-US"/>
        </w:rPr>
        <w:t>.</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572C18" w:rsidRPr="00DB4D57" w14:paraId="5E0F00BE" w14:textId="77777777" w:rsidTr="00BF534B">
        <w:trPr>
          <w:tblHeader/>
          <w:jc w:val="center"/>
        </w:trPr>
        <w:tc>
          <w:tcPr>
            <w:tcW w:w="2160" w:type="dxa"/>
            <w:tcBorders>
              <w:top w:val="single" w:sz="4" w:space="0" w:color="auto"/>
              <w:left w:val="single" w:sz="4" w:space="0" w:color="auto"/>
              <w:bottom w:val="single" w:sz="4" w:space="0" w:color="auto"/>
              <w:right w:val="single" w:sz="4" w:space="0" w:color="auto"/>
            </w:tcBorders>
            <w:hideMark/>
          </w:tcPr>
          <w:p w14:paraId="2EE821EF" w14:textId="77777777" w:rsidR="00572C18" w:rsidRPr="0004367D" w:rsidRDefault="00572C18" w:rsidP="007131C1">
            <w:pPr>
              <w:pStyle w:val="TAH"/>
              <w:keepNext w:val="0"/>
              <w:keepLines w:val="0"/>
              <w:widowControl w:val="0"/>
              <w:rPr>
                <w:lang w:eastAsia="ja-JP"/>
              </w:rPr>
            </w:pPr>
            <w:r w:rsidRPr="0004367D">
              <w:rPr>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A6AA438" w14:textId="77777777" w:rsidR="00572C18" w:rsidRPr="0004367D" w:rsidRDefault="00572C18" w:rsidP="007131C1">
            <w:pPr>
              <w:pStyle w:val="TAH"/>
              <w:keepNext w:val="0"/>
              <w:keepLines w:val="0"/>
              <w:widowControl w:val="0"/>
              <w:rPr>
                <w:lang w:eastAsia="ja-JP"/>
              </w:rPr>
            </w:pPr>
            <w:r w:rsidRPr="0004367D">
              <w:rPr>
                <w:lang w:eastAsia="ja-JP"/>
              </w:rPr>
              <w:t>Presence</w:t>
            </w:r>
          </w:p>
        </w:tc>
        <w:tc>
          <w:tcPr>
            <w:tcW w:w="1080" w:type="dxa"/>
            <w:tcBorders>
              <w:top w:val="single" w:sz="4" w:space="0" w:color="auto"/>
              <w:left w:val="single" w:sz="4" w:space="0" w:color="auto"/>
              <w:bottom w:val="single" w:sz="4" w:space="0" w:color="auto"/>
              <w:right w:val="single" w:sz="4" w:space="0" w:color="auto"/>
            </w:tcBorders>
            <w:hideMark/>
          </w:tcPr>
          <w:p w14:paraId="082ABC62" w14:textId="77777777" w:rsidR="00572C18" w:rsidRPr="0004367D" w:rsidRDefault="00572C18" w:rsidP="007131C1">
            <w:pPr>
              <w:pStyle w:val="TAH"/>
              <w:keepNext w:val="0"/>
              <w:keepLines w:val="0"/>
              <w:widowControl w:val="0"/>
              <w:rPr>
                <w:lang w:eastAsia="ja-JP"/>
              </w:rPr>
            </w:pPr>
            <w:r w:rsidRPr="0004367D">
              <w:rPr>
                <w:lang w:eastAsia="ja-JP"/>
              </w:rPr>
              <w:t>Range</w:t>
            </w:r>
          </w:p>
        </w:tc>
        <w:tc>
          <w:tcPr>
            <w:tcW w:w="1512" w:type="dxa"/>
            <w:tcBorders>
              <w:top w:val="single" w:sz="4" w:space="0" w:color="auto"/>
              <w:left w:val="single" w:sz="4" w:space="0" w:color="auto"/>
              <w:bottom w:val="single" w:sz="4" w:space="0" w:color="auto"/>
              <w:right w:val="single" w:sz="4" w:space="0" w:color="auto"/>
            </w:tcBorders>
            <w:hideMark/>
          </w:tcPr>
          <w:p w14:paraId="6A89AC61" w14:textId="77777777" w:rsidR="00572C18" w:rsidRPr="0004367D" w:rsidRDefault="00572C18" w:rsidP="007131C1">
            <w:pPr>
              <w:pStyle w:val="TAH"/>
              <w:keepNext w:val="0"/>
              <w:keepLines w:val="0"/>
              <w:widowControl w:val="0"/>
              <w:rPr>
                <w:lang w:eastAsia="ja-JP"/>
              </w:rPr>
            </w:pPr>
            <w:r w:rsidRPr="0004367D">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hideMark/>
          </w:tcPr>
          <w:p w14:paraId="3EA6E898" w14:textId="77777777" w:rsidR="00572C18" w:rsidRPr="0004367D" w:rsidRDefault="00572C18" w:rsidP="007131C1">
            <w:pPr>
              <w:pStyle w:val="TAH"/>
              <w:keepNext w:val="0"/>
              <w:keepLines w:val="0"/>
              <w:widowControl w:val="0"/>
              <w:rPr>
                <w:lang w:eastAsia="ja-JP"/>
              </w:rPr>
            </w:pPr>
            <w:r w:rsidRPr="0004367D">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2435E384" w14:textId="77777777" w:rsidR="00572C18" w:rsidRPr="0004367D" w:rsidRDefault="00572C18" w:rsidP="007131C1">
            <w:pPr>
              <w:pStyle w:val="TAH"/>
              <w:keepNext w:val="0"/>
              <w:keepLines w:val="0"/>
              <w:widowControl w:val="0"/>
              <w:rPr>
                <w:lang w:eastAsia="ja-JP"/>
              </w:rPr>
            </w:pPr>
            <w:r>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4265FFB1" w14:textId="77777777" w:rsidR="00572C18" w:rsidRPr="0004367D" w:rsidRDefault="00572C18" w:rsidP="007131C1">
            <w:pPr>
              <w:pStyle w:val="TAH"/>
              <w:keepNext w:val="0"/>
              <w:keepLines w:val="0"/>
              <w:widowControl w:val="0"/>
              <w:rPr>
                <w:lang w:eastAsia="ja-JP"/>
              </w:rPr>
            </w:pPr>
            <w:r>
              <w:rPr>
                <w:lang w:eastAsia="ja-JP"/>
              </w:rPr>
              <w:t>Assigned Criticality</w:t>
            </w:r>
          </w:p>
        </w:tc>
      </w:tr>
      <w:tr w:rsidR="00572C18" w:rsidRPr="00DB4D57" w14:paraId="3FAD838F"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09C51E5" w14:textId="77777777" w:rsidR="00572C18" w:rsidRPr="0073773A" w:rsidRDefault="00572C18" w:rsidP="007131C1">
            <w:pPr>
              <w:pStyle w:val="TAL"/>
              <w:keepNext w:val="0"/>
              <w:keepLines w:val="0"/>
              <w:widowControl w:val="0"/>
              <w:rPr>
                <w:lang w:val="en-US" w:eastAsia="ja-JP"/>
              </w:rPr>
            </w:pPr>
            <w:r w:rsidRPr="00947439">
              <w:rPr>
                <w:rFonts w:cs="Arial"/>
                <w:szCs w:val="18"/>
                <w:lang w:eastAsia="ja-JP"/>
              </w:rPr>
              <w:t>CHOICE</w:t>
            </w:r>
            <w:r w:rsidRPr="00947439">
              <w:rPr>
                <w:rFonts w:cs="Arial"/>
                <w:i/>
                <w:szCs w:val="18"/>
                <w:lang w:eastAsia="ja-JP"/>
              </w:rPr>
              <w:t xml:space="preserve"> </w:t>
            </w:r>
            <w:r>
              <w:rPr>
                <w:rFonts w:cs="Arial"/>
                <w:bCs/>
                <w:i/>
                <w:szCs w:val="18"/>
                <w:lang w:eastAsia="ja-JP"/>
              </w:rPr>
              <w:t>Radio Resource Status Type</w:t>
            </w:r>
          </w:p>
        </w:tc>
        <w:tc>
          <w:tcPr>
            <w:tcW w:w="1080" w:type="dxa"/>
            <w:tcBorders>
              <w:top w:val="single" w:sz="4" w:space="0" w:color="auto"/>
              <w:left w:val="single" w:sz="4" w:space="0" w:color="auto"/>
              <w:bottom w:val="single" w:sz="4" w:space="0" w:color="auto"/>
              <w:right w:val="single" w:sz="4" w:space="0" w:color="auto"/>
            </w:tcBorders>
          </w:tcPr>
          <w:p w14:paraId="07FE5BA4" w14:textId="77777777" w:rsidR="00572C18" w:rsidRPr="0073773A" w:rsidRDefault="00572C18" w:rsidP="007131C1">
            <w:pPr>
              <w:pStyle w:val="TAL"/>
              <w:keepNext w:val="0"/>
              <w:keepLines w:val="0"/>
              <w:widowControl w:val="0"/>
              <w:rPr>
                <w:lang w:eastAsia="ja-JP"/>
              </w:rPr>
            </w:pPr>
            <w:r>
              <w:rPr>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440E64D1"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73E7AC7" w14:textId="77777777" w:rsidR="00572C18" w:rsidRPr="0073773A"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2F92C84"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C2D8020"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98F9A2" w14:textId="77777777" w:rsidR="00572C18" w:rsidRDefault="00572C18" w:rsidP="007131C1">
            <w:pPr>
              <w:pStyle w:val="TAC"/>
              <w:keepNext w:val="0"/>
              <w:keepLines w:val="0"/>
              <w:widowControl w:val="0"/>
              <w:rPr>
                <w:lang w:eastAsia="ja-JP"/>
              </w:rPr>
            </w:pPr>
          </w:p>
        </w:tc>
      </w:tr>
      <w:tr w:rsidR="00572C18" w:rsidRPr="00DB4D57" w14:paraId="2AA1489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E9CD844" w14:textId="77777777" w:rsidR="00572C18" w:rsidRPr="00DE394F" w:rsidRDefault="00572C18" w:rsidP="007131C1">
            <w:pPr>
              <w:pStyle w:val="TAL"/>
              <w:keepNext w:val="0"/>
              <w:keepLines w:val="0"/>
              <w:widowControl w:val="0"/>
              <w:ind w:left="113"/>
              <w:rPr>
                <w:lang w:val="en-US" w:eastAsia="ja-JP"/>
              </w:rPr>
            </w:pPr>
            <w:r w:rsidRPr="00DE394F">
              <w:rPr>
                <w:lang w:val="en-US" w:eastAsia="ja-JP"/>
              </w:rPr>
              <w:t>&gt;</w:t>
            </w:r>
            <w:r w:rsidRPr="00DE394F">
              <w:rPr>
                <w:i/>
                <w:iCs/>
                <w:lang w:val="en-US" w:eastAsia="ja-JP"/>
              </w:rPr>
              <w:t>ng-</w:t>
            </w:r>
            <w:proofErr w:type="spellStart"/>
            <w:r w:rsidRPr="00DE394F">
              <w:rPr>
                <w:i/>
                <w:iCs/>
                <w:lang w:val="en-US" w:eastAsia="ja-JP"/>
              </w:rPr>
              <w:t>eNB</w:t>
            </w:r>
            <w:proofErr w:type="spellEnd"/>
          </w:p>
        </w:tc>
        <w:tc>
          <w:tcPr>
            <w:tcW w:w="1080" w:type="dxa"/>
            <w:tcBorders>
              <w:top w:val="single" w:sz="4" w:space="0" w:color="auto"/>
              <w:left w:val="single" w:sz="4" w:space="0" w:color="auto"/>
              <w:bottom w:val="single" w:sz="4" w:space="0" w:color="auto"/>
              <w:right w:val="single" w:sz="4" w:space="0" w:color="auto"/>
            </w:tcBorders>
          </w:tcPr>
          <w:p w14:paraId="6221A84E" w14:textId="77777777" w:rsidR="00572C18" w:rsidRPr="0073773A"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0429F10"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6DD03C6" w14:textId="77777777" w:rsidR="00572C18" w:rsidRPr="0073773A"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7E6B066"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80A215A" w14:textId="77777777" w:rsidR="00572C18" w:rsidRPr="00CB1023" w:rsidRDefault="00572C18" w:rsidP="007131C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AE73E7" w14:textId="77777777" w:rsidR="00572C18" w:rsidRDefault="00572C18" w:rsidP="007131C1">
            <w:pPr>
              <w:pStyle w:val="TAC"/>
              <w:keepNext w:val="0"/>
              <w:keepLines w:val="0"/>
              <w:widowControl w:val="0"/>
              <w:rPr>
                <w:lang w:eastAsia="ja-JP"/>
              </w:rPr>
            </w:pPr>
          </w:p>
        </w:tc>
      </w:tr>
      <w:tr w:rsidR="00572C18" w:rsidRPr="00DB4D57" w14:paraId="116283F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869F936" w14:textId="77777777" w:rsidR="00572C18" w:rsidRPr="00DE394F" w:rsidRDefault="00572C18" w:rsidP="007131C1">
            <w:pPr>
              <w:pStyle w:val="TAL"/>
              <w:keepNext w:val="0"/>
              <w:keepLines w:val="0"/>
              <w:widowControl w:val="0"/>
              <w:ind w:left="227"/>
              <w:rPr>
                <w:rFonts w:cs="Arial"/>
                <w:bCs/>
                <w:iCs/>
                <w:szCs w:val="18"/>
                <w:lang w:eastAsia="ja-JP"/>
              </w:rPr>
            </w:pPr>
            <w:r w:rsidRPr="00DE394F">
              <w:rPr>
                <w:rFonts w:cs="Arial"/>
                <w:bCs/>
                <w:iCs/>
                <w:szCs w:val="18"/>
                <w:lang w:eastAsia="ja-JP"/>
              </w:rPr>
              <w:t>&gt;&gt;DL GBR PRB usage</w:t>
            </w:r>
          </w:p>
        </w:tc>
        <w:tc>
          <w:tcPr>
            <w:tcW w:w="1080" w:type="dxa"/>
            <w:tcBorders>
              <w:top w:val="single" w:sz="4" w:space="0" w:color="auto"/>
              <w:left w:val="single" w:sz="4" w:space="0" w:color="auto"/>
              <w:bottom w:val="single" w:sz="4" w:space="0" w:color="auto"/>
              <w:right w:val="single" w:sz="4" w:space="0" w:color="auto"/>
            </w:tcBorders>
          </w:tcPr>
          <w:p w14:paraId="648A3CDE"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64E0FF4"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BC6CE6C"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4E9C35A" w14:textId="77777777" w:rsidR="00572C18" w:rsidRPr="00450E5E" w:rsidRDefault="00572C18" w:rsidP="007131C1">
            <w:pPr>
              <w:pStyle w:val="TAL"/>
              <w:keepNext w:val="0"/>
              <w:keepLines w:val="0"/>
              <w:widowControl w:val="0"/>
              <w:rPr>
                <w:lang w:eastAsia="ja-JP"/>
              </w:rPr>
            </w:pPr>
            <w:r>
              <w:rPr>
                <w:lang w:eastAsia="ja-JP"/>
              </w:rPr>
              <w:t xml:space="preserve">Per cell </w:t>
            </w:r>
            <w:r w:rsidRPr="0073773A">
              <w:rPr>
                <w:lang w:val="en-US" w:eastAsia="ja-JP"/>
              </w:rPr>
              <w:t>DL GBR PRB</w:t>
            </w:r>
            <w:r>
              <w:rPr>
                <w:lang w:val="en-US"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06F81D6E"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8DAE3E" w14:textId="77777777" w:rsidR="00572C18" w:rsidRDefault="00572C18" w:rsidP="007131C1">
            <w:pPr>
              <w:pStyle w:val="TAC"/>
              <w:keepNext w:val="0"/>
              <w:keepLines w:val="0"/>
              <w:widowControl w:val="0"/>
              <w:rPr>
                <w:lang w:eastAsia="ja-JP"/>
              </w:rPr>
            </w:pPr>
          </w:p>
        </w:tc>
      </w:tr>
      <w:tr w:rsidR="00572C18" w:rsidRPr="00DB4D57" w14:paraId="5C450671"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B6CCBD6" w14:textId="77777777" w:rsidR="00572C18" w:rsidRPr="00DE394F" w:rsidRDefault="00572C18" w:rsidP="007131C1">
            <w:pPr>
              <w:pStyle w:val="TAL"/>
              <w:keepNext w:val="0"/>
              <w:keepLines w:val="0"/>
              <w:widowControl w:val="0"/>
              <w:ind w:left="227"/>
              <w:rPr>
                <w:rFonts w:cs="Arial"/>
                <w:bCs/>
                <w:iCs/>
                <w:szCs w:val="18"/>
                <w:lang w:eastAsia="ja-JP"/>
              </w:rPr>
            </w:pPr>
            <w:r w:rsidRPr="00DE394F">
              <w:rPr>
                <w:rFonts w:cs="Arial"/>
                <w:bCs/>
                <w:iCs/>
                <w:szCs w:val="18"/>
                <w:lang w:eastAsia="ja-JP"/>
              </w:rPr>
              <w:t>&gt;&gt;UL GBR PRB usage</w:t>
            </w:r>
          </w:p>
        </w:tc>
        <w:tc>
          <w:tcPr>
            <w:tcW w:w="1080" w:type="dxa"/>
            <w:tcBorders>
              <w:top w:val="single" w:sz="4" w:space="0" w:color="auto"/>
              <w:left w:val="single" w:sz="4" w:space="0" w:color="auto"/>
              <w:bottom w:val="single" w:sz="4" w:space="0" w:color="auto"/>
              <w:right w:val="single" w:sz="4" w:space="0" w:color="auto"/>
            </w:tcBorders>
          </w:tcPr>
          <w:p w14:paraId="67D479F3"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D575BB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6709D2"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AF0A4EA" w14:textId="77777777" w:rsidR="00572C18" w:rsidRPr="00450E5E" w:rsidRDefault="00572C18" w:rsidP="007131C1">
            <w:pPr>
              <w:pStyle w:val="TAL"/>
              <w:keepNext w:val="0"/>
              <w:keepLines w:val="0"/>
              <w:widowControl w:val="0"/>
              <w:rPr>
                <w:lang w:eastAsia="ja-JP"/>
              </w:rPr>
            </w:pPr>
            <w:r>
              <w:rPr>
                <w:lang w:eastAsia="ja-JP"/>
              </w:rPr>
              <w:t xml:space="preserve">Per cell </w:t>
            </w:r>
            <w:r>
              <w:rPr>
                <w:lang w:val="en-US" w:eastAsia="ja-JP"/>
              </w:rPr>
              <w:t>U</w:t>
            </w:r>
            <w:r w:rsidRPr="0073773A">
              <w:rPr>
                <w:lang w:val="en-US" w:eastAsia="ja-JP"/>
              </w:rPr>
              <w:t>L GBR PRB</w:t>
            </w:r>
            <w:r>
              <w:rPr>
                <w:lang w:val="en-US"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3CF386F1"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58C8E89" w14:textId="77777777" w:rsidR="00572C18" w:rsidRDefault="00572C18" w:rsidP="007131C1">
            <w:pPr>
              <w:pStyle w:val="TAC"/>
              <w:keepNext w:val="0"/>
              <w:keepLines w:val="0"/>
              <w:widowControl w:val="0"/>
              <w:rPr>
                <w:lang w:eastAsia="ja-JP"/>
              </w:rPr>
            </w:pPr>
          </w:p>
        </w:tc>
      </w:tr>
      <w:tr w:rsidR="00572C18" w:rsidRPr="00D40451" w14:paraId="7AB829B4"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5F1513BC" w14:textId="77777777" w:rsidR="00572C18" w:rsidRPr="00DE394F" w:rsidRDefault="00572C18" w:rsidP="007131C1">
            <w:pPr>
              <w:pStyle w:val="TAL"/>
              <w:keepNext w:val="0"/>
              <w:keepLines w:val="0"/>
              <w:widowControl w:val="0"/>
              <w:ind w:left="227"/>
              <w:rPr>
                <w:rFonts w:cs="Arial"/>
                <w:bCs/>
                <w:iCs/>
                <w:szCs w:val="18"/>
                <w:lang w:val="it-IT" w:eastAsia="ja-JP"/>
              </w:rPr>
            </w:pPr>
            <w:r w:rsidRPr="00DE394F">
              <w:rPr>
                <w:rFonts w:cs="Arial"/>
                <w:bCs/>
                <w:iCs/>
                <w:szCs w:val="18"/>
                <w:lang w:val="it-IT" w:eastAsia="ja-JP"/>
              </w:rPr>
              <w:t>&gt;&gt;DL non-GBR PRB usage</w:t>
            </w:r>
          </w:p>
        </w:tc>
        <w:tc>
          <w:tcPr>
            <w:tcW w:w="1080" w:type="dxa"/>
            <w:tcBorders>
              <w:top w:val="single" w:sz="4" w:space="0" w:color="auto"/>
              <w:left w:val="single" w:sz="4" w:space="0" w:color="auto"/>
              <w:bottom w:val="single" w:sz="4" w:space="0" w:color="auto"/>
              <w:right w:val="single" w:sz="4" w:space="0" w:color="auto"/>
            </w:tcBorders>
          </w:tcPr>
          <w:p w14:paraId="46A308B6"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791F9C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628CC1F"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62B7FFA" w14:textId="77777777" w:rsidR="00572C18" w:rsidRPr="00D40451" w:rsidRDefault="00572C18" w:rsidP="007131C1">
            <w:pPr>
              <w:pStyle w:val="TAL"/>
              <w:keepNext w:val="0"/>
              <w:keepLines w:val="0"/>
              <w:widowControl w:val="0"/>
              <w:rPr>
                <w:lang w:val="it-IT" w:eastAsia="ja-JP"/>
              </w:rPr>
            </w:pPr>
            <w:r w:rsidRPr="00D40451">
              <w:rPr>
                <w:lang w:val="it-IT" w:eastAsia="ja-JP"/>
              </w:rPr>
              <w:t>Per cell DL non-GBR PRB usage</w:t>
            </w:r>
          </w:p>
        </w:tc>
        <w:tc>
          <w:tcPr>
            <w:tcW w:w="1080" w:type="dxa"/>
            <w:tcBorders>
              <w:top w:val="single" w:sz="4" w:space="0" w:color="auto"/>
              <w:left w:val="single" w:sz="4" w:space="0" w:color="auto"/>
              <w:bottom w:val="single" w:sz="4" w:space="0" w:color="auto"/>
              <w:right w:val="single" w:sz="4" w:space="0" w:color="auto"/>
            </w:tcBorders>
          </w:tcPr>
          <w:p w14:paraId="5DD974EE" w14:textId="77777777" w:rsidR="00572C18" w:rsidRPr="00CB1023" w:rsidRDefault="00572C18" w:rsidP="007131C1">
            <w:pPr>
              <w:pStyle w:val="TAC"/>
              <w:keepNext w:val="0"/>
              <w:keepLines w:val="0"/>
              <w:widowControl w:val="0"/>
              <w:rPr>
                <w:lang w:val="it-IT"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A67C9DD" w14:textId="77777777" w:rsidR="00572C18" w:rsidRPr="00D40451" w:rsidRDefault="00572C18" w:rsidP="007131C1">
            <w:pPr>
              <w:pStyle w:val="TAC"/>
              <w:keepNext w:val="0"/>
              <w:keepLines w:val="0"/>
              <w:widowControl w:val="0"/>
              <w:rPr>
                <w:lang w:val="it-IT" w:eastAsia="ja-JP"/>
              </w:rPr>
            </w:pPr>
          </w:p>
        </w:tc>
      </w:tr>
      <w:tr w:rsidR="00572C18" w:rsidRPr="00D40451" w14:paraId="6A922941"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624D980" w14:textId="77777777" w:rsidR="00572C18" w:rsidRPr="00DE394F" w:rsidRDefault="00572C18" w:rsidP="007131C1">
            <w:pPr>
              <w:pStyle w:val="TAL"/>
              <w:keepNext w:val="0"/>
              <w:keepLines w:val="0"/>
              <w:widowControl w:val="0"/>
              <w:ind w:left="227"/>
              <w:rPr>
                <w:rFonts w:cs="Arial"/>
                <w:bCs/>
                <w:iCs/>
                <w:szCs w:val="18"/>
                <w:lang w:val="it-IT" w:eastAsia="ja-JP"/>
              </w:rPr>
            </w:pPr>
            <w:r w:rsidRPr="00DE394F">
              <w:rPr>
                <w:rFonts w:cs="Arial"/>
                <w:bCs/>
                <w:iCs/>
                <w:szCs w:val="18"/>
                <w:lang w:val="it-IT" w:eastAsia="ja-JP"/>
              </w:rPr>
              <w:t>&gt;&gt;UL non-GBR PRB usage</w:t>
            </w:r>
          </w:p>
        </w:tc>
        <w:tc>
          <w:tcPr>
            <w:tcW w:w="1080" w:type="dxa"/>
            <w:tcBorders>
              <w:top w:val="single" w:sz="4" w:space="0" w:color="auto"/>
              <w:left w:val="single" w:sz="4" w:space="0" w:color="auto"/>
              <w:bottom w:val="single" w:sz="4" w:space="0" w:color="auto"/>
              <w:right w:val="single" w:sz="4" w:space="0" w:color="auto"/>
            </w:tcBorders>
          </w:tcPr>
          <w:p w14:paraId="4EB8C7C2"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1D44986"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81570AB"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9904BE8" w14:textId="77777777" w:rsidR="00572C18" w:rsidRPr="00D40451" w:rsidRDefault="00572C18" w:rsidP="007131C1">
            <w:pPr>
              <w:pStyle w:val="TAL"/>
              <w:keepNext w:val="0"/>
              <w:keepLines w:val="0"/>
              <w:widowControl w:val="0"/>
              <w:rPr>
                <w:lang w:val="it-IT" w:eastAsia="ja-JP"/>
              </w:rPr>
            </w:pPr>
            <w:r w:rsidRPr="00D40451">
              <w:rPr>
                <w:lang w:val="it-IT" w:eastAsia="ja-JP"/>
              </w:rPr>
              <w:t>Per cell UL non-GBR PRB usage</w:t>
            </w:r>
          </w:p>
        </w:tc>
        <w:tc>
          <w:tcPr>
            <w:tcW w:w="1080" w:type="dxa"/>
            <w:tcBorders>
              <w:top w:val="single" w:sz="4" w:space="0" w:color="auto"/>
              <w:left w:val="single" w:sz="4" w:space="0" w:color="auto"/>
              <w:bottom w:val="single" w:sz="4" w:space="0" w:color="auto"/>
              <w:right w:val="single" w:sz="4" w:space="0" w:color="auto"/>
            </w:tcBorders>
          </w:tcPr>
          <w:p w14:paraId="4FBCB974" w14:textId="77777777" w:rsidR="00572C18" w:rsidRPr="00CB1023" w:rsidRDefault="00572C18" w:rsidP="007131C1">
            <w:pPr>
              <w:pStyle w:val="TAC"/>
              <w:keepNext w:val="0"/>
              <w:keepLines w:val="0"/>
              <w:widowControl w:val="0"/>
              <w:rPr>
                <w:lang w:val="it-IT"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37D7F" w14:textId="77777777" w:rsidR="00572C18" w:rsidRPr="00D40451" w:rsidRDefault="00572C18" w:rsidP="007131C1">
            <w:pPr>
              <w:pStyle w:val="TAC"/>
              <w:keepNext w:val="0"/>
              <w:keepLines w:val="0"/>
              <w:widowControl w:val="0"/>
              <w:rPr>
                <w:lang w:val="it-IT" w:eastAsia="ja-JP"/>
              </w:rPr>
            </w:pPr>
          </w:p>
        </w:tc>
      </w:tr>
      <w:tr w:rsidR="00572C18" w:rsidRPr="00DB4D57" w14:paraId="777AE991" w14:textId="77777777" w:rsidTr="00BF534B">
        <w:trPr>
          <w:trHeight w:val="70"/>
          <w:jc w:val="center"/>
        </w:trPr>
        <w:tc>
          <w:tcPr>
            <w:tcW w:w="2160" w:type="dxa"/>
            <w:tcBorders>
              <w:top w:val="single" w:sz="4" w:space="0" w:color="auto"/>
              <w:left w:val="single" w:sz="4" w:space="0" w:color="auto"/>
              <w:bottom w:val="single" w:sz="4" w:space="0" w:color="auto"/>
              <w:right w:val="single" w:sz="4" w:space="0" w:color="auto"/>
            </w:tcBorders>
          </w:tcPr>
          <w:p w14:paraId="0445A4B1" w14:textId="77777777" w:rsidR="00572C18" w:rsidRPr="00DE394F" w:rsidRDefault="00572C18" w:rsidP="007131C1">
            <w:pPr>
              <w:pStyle w:val="TAL"/>
              <w:keepNext w:val="0"/>
              <w:keepLines w:val="0"/>
              <w:widowControl w:val="0"/>
              <w:ind w:left="227"/>
              <w:rPr>
                <w:rFonts w:cs="Arial"/>
                <w:bCs/>
                <w:iCs/>
                <w:szCs w:val="18"/>
                <w:lang w:eastAsia="ja-JP"/>
              </w:rPr>
            </w:pPr>
            <w:r w:rsidRPr="00DE394F">
              <w:rPr>
                <w:rFonts w:cs="Arial"/>
                <w:bCs/>
                <w:iCs/>
                <w:szCs w:val="18"/>
                <w:lang w:eastAsia="ja-JP"/>
              </w:rPr>
              <w:t>&gt;&gt;DL Total PRB usage</w:t>
            </w:r>
          </w:p>
        </w:tc>
        <w:tc>
          <w:tcPr>
            <w:tcW w:w="1080" w:type="dxa"/>
            <w:tcBorders>
              <w:top w:val="single" w:sz="4" w:space="0" w:color="auto"/>
              <w:left w:val="single" w:sz="4" w:space="0" w:color="auto"/>
              <w:bottom w:val="single" w:sz="4" w:space="0" w:color="auto"/>
              <w:right w:val="single" w:sz="4" w:space="0" w:color="auto"/>
            </w:tcBorders>
          </w:tcPr>
          <w:p w14:paraId="7ECBDA5C"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D85073C"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37386E7"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220B1A5F" w14:textId="77777777" w:rsidR="00572C18" w:rsidRPr="00450E5E" w:rsidRDefault="00572C18" w:rsidP="007131C1">
            <w:pPr>
              <w:pStyle w:val="TAL"/>
              <w:keepNext w:val="0"/>
              <w:keepLines w:val="0"/>
              <w:widowControl w:val="0"/>
              <w:rPr>
                <w:lang w:eastAsia="ja-JP"/>
              </w:rPr>
            </w:pPr>
            <w:r>
              <w:rPr>
                <w:lang w:eastAsia="ja-JP"/>
              </w:rPr>
              <w:t>Per cell DL Total PRB</w:t>
            </w:r>
            <w:r>
              <w:rPr>
                <w:lang w:val="en-US"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1EFF68CF"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7648CD0" w14:textId="77777777" w:rsidR="00572C18" w:rsidRDefault="00572C18" w:rsidP="007131C1">
            <w:pPr>
              <w:pStyle w:val="TAC"/>
              <w:keepNext w:val="0"/>
              <w:keepLines w:val="0"/>
              <w:widowControl w:val="0"/>
              <w:rPr>
                <w:lang w:eastAsia="ja-JP"/>
              </w:rPr>
            </w:pPr>
          </w:p>
        </w:tc>
      </w:tr>
      <w:tr w:rsidR="00572C18" w:rsidRPr="00DB4D57" w14:paraId="7411E87F"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15F4FFE" w14:textId="77777777" w:rsidR="00572C18" w:rsidRPr="00DE394F" w:rsidRDefault="00572C18" w:rsidP="007131C1">
            <w:pPr>
              <w:pStyle w:val="TAL"/>
              <w:keepNext w:val="0"/>
              <w:keepLines w:val="0"/>
              <w:widowControl w:val="0"/>
              <w:ind w:left="227"/>
              <w:rPr>
                <w:rFonts w:cs="Arial"/>
                <w:bCs/>
                <w:iCs/>
                <w:szCs w:val="18"/>
                <w:lang w:eastAsia="ja-JP"/>
              </w:rPr>
            </w:pPr>
            <w:r w:rsidRPr="00DE394F">
              <w:rPr>
                <w:rFonts w:cs="Arial"/>
                <w:bCs/>
                <w:iCs/>
                <w:szCs w:val="18"/>
                <w:lang w:eastAsia="ja-JP"/>
              </w:rPr>
              <w:t>&gt;&gt;UL Total PRB usage</w:t>
            </w:r>
          </w:p>
        </w:tc>
        <w:tc>
          <w:tcPr>
            <w:tcW w:w="1080" w:type="dxa"/>
            <w:tcBorders>
              <w:top w:val="single" w:sz="4" w:space="0" w:color="auto"/>
              <w:left w:val="single" w:sz="4" w:space="0" w:color="auto"/>
              <w:bottom w:val="single" w:sz="4" w:space="0" w:color="auto"/>
              <w:right w:val="single" w:sz="4" w:space="0" w:color="auto"/>
            </w:tcBorders>
          </w:tcPr>
          <w:p w14:paraId="008CA7E8" w14:textId="77777777" w:rsidR="00572C18" w:rsidRPr="00450E5E" w:rsidRDefault="00572C18" w:rsidP="007131C1">
            <w:pPr>
              <w:pStyle w:val="TAL"/>
              <w:keepNext w:val="0"/>
              <w:keepLines w:val="0"/>
              <w:widowControl w:val="0"/>
              <w:rPr>
                <w:lang w:val="en-US" w:eastAsia="ja-JP"/>
              </w:rPr>
            </w:pPr>
            <w:r w:rsidRPr="0073773A">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22096"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578E1E6" w14:textId="77777777" w:rsidR="00572C18" w:rsidRPr="00450E5E" w:rsidRDefault="00572C18" w:rsidP="007131C1">
            <w:pPr>
              <w:pStyle w:val="TAL"/>
              <w:keepNext w:val="0"/>
              <w:keepLines w:val="0"/>
              <w:widowControl w:val="0"/>
              <w:rPr>
                <w:rFonts w:cs="Arial"/>
                <w:szCs w:val="18"/>
                <w:lang w:eastAsia="ja-JP"/>
              </w:rPr>
            </w:pPr>
            <w:r w:rsidRPr="0073773A">
              <w:rPr>
                <w:rFonts w:cs="Arial"/>
                <w:szCs w:val="18"/>
                <w:lang w:eastAsia="ja-JP"/>
              </w:rPr>
              <w:t>INTEGER (</w:t>
            </w:r>
            <w:proofErr w:type="gramStart"/>
            <w:r w:rsidRPr="0073773A">
              <w:rPr>
                <w:rFonts w:cs="Arial"/>
                <w:szCs w:val="18"/>
                <w:lang w:eastAsia="ja-JP"/>
              </w:rPr>
              <w:t>0..</w:t>
            </w:r>
            <w:proofErr w:type="gramEnd"/>
            <w:r w:rsidRPr="0073773A">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97F1DDD" w14:textId="77777777" w:rsidR="00572C18" w:rsidRPr="00450E5E" w:rsidRDefault="00572C18" w:rsidP="007131C1">
            <w:pPr>
              <w:pStyle w:val="TAL"/>
              <w:keepNext w:val="0"/>
              <w:keepLines w:val="0"/>
              <w:widowControl w:val="0"/>
              <w:rPr>
                <w:lang w:eastAsia="ja-JP"/>
              </w:rPr>
            </w:pPr>
            <w:r>
              <w:rPr>
                <w:lang w:eastAsia="ja-JP"/>
              </w:rPr>
              <w:t>Per cell UL Total PRB</w:t>
            </w:r>
            <w:r>
              <w:rPr>
                <w:lang w:val="en-US" w:eastAsia="ja-JP"/>
              </w:rPr>
              <w:t xml:space="preserve"> usage</w:t>
            </w:r>
          </w:p>
        </w:tc>
        <w:tc>
          <w:tcPr>
            <w:tcW w:w="1080" w:type="dxa"/>
            <w:tcBorders>
              <w:top w:val="single" w:sz="4" w:space="0" w:color="auto"/>
              <w:left w:val="single" w:sz="4" w:space="0" w:color="auto"/>
              <w:bottom w:val="single" w:sz="4" w:space="0" w:color="auto"/>
              <w:right w:val="single" w:sz="4" w:space="0" w:color="auto"/>
            </w:tcBorders>
          </w:tcPr>
          <w:p w14:paraId="4CA99F9F"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25D65AA" w14:textId="77777777" w:rsidR="00572C18" w:rsidRDefault="00572C18" w:rsidP="007131C1">
            <w:pPr>
              <w:pStyle w:val="TAC"/>
              <w:keepNext w:val="0"/>
              <w:keepLines w:val="0"/>
              <w:widowControl w:val="0"/>
              <w:rPr>
                <w:lang w:eastAsia="ja-JP"/>
              </w:rPr>
            </w:pPr>
          </w:p>
        </w:tc>
      </w:tr>
      <w:tr w:rsidR="00572C18" w:rsidRPr="00DB4D57" w14:paraId="54D82585"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E1143C0" w14:textId="77777777" w:rsidR="00572C18" w:rsidRPr="00DE394F" w:rsidRDefault="00572C18" w:rsidP="007131C1">
            <w:pPr>
              <w:pStyle w:val="TAL"/>
              <w:keepNext w:val="0"/>
              <w:keepLines w:val="0"/>
              <w:widowControl w:val="0"/>
              <w:ind w:left="227"/>
              <w:rPr>
                <w:rFonts w:cs="Arial"/>
                <w:bCs/>
                <w:iCs/>
                <w:szCs w:val="18"/>
                <w:lang w:eastAsia="ja-JP"/>
              </w:rPr>
            </w:pPr>
            <w:r>
              <w:rPr>
                <w:rFonts w:cs="Arial"/>
                <w:bCs/>
                <w:iCs/>
                <w:szCs w:val="18"/>
                <w:lang w:eastAsia="ja-JP"/>
              </w:rPr>
              <w:t>&gt;&gt;DL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27610115" w14:textId="77777777" w:rsidR="00572C18" w:rsidRPr="0073773A" w:rsidRDefault="00572C18" w:rsidP="007131C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733E7F"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316D00" w14:textId="77777777" w:rsidR="00572C18" w:rsidRPr="0073773A" w:rsidRDefault="00572C18" w:rsidP="007131C1">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A2F4AD3"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35678D7" w14:textId="77777777" w:rsidR="00572C18" w:rsidRPr="00483FCA" w:rsidRDefault="00572C18" w:rsidP="007131C1">
            <w:pPr>
              <w:pStyle w:val="TAC"/>
              <w:keepNext w:val="0"/>
              <w:keepLines w:val="0"/>
              <w:widowControl w:val="0"/>
              <w:rPr>
                <w:lang w:eastAsia="ja-JP"/>
              </w:rPr>
            </w:pPr>
            <w:r w:rsidRPr="00CB1023">
              <w:rPr>
                <w:rFonts w:hint="eastAsia"/>
                <w:lang w:eastAsia="zh-CN"/>
              </w:rPr>
              <w:t>Y</w:t>
            </w:r>
            <w:r w:rsidRPr="00CB1023">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669112" w14:textId="77777777" w:rsidR="00572C18" w:rsidRDefault="00572C18" w:rsidP="007131C1">
            <w:pPr>
              <w:pStyle w:val="TAC"/>
              <w:keepNext w:val="0"/>
              <w:keepLines w:val="0"/>
              <w:widowControl w:val="0"/>
              <w:rPr>
                <w:lang w:eastAsia="ja-JP"/>
              </w:rPr>
            </w:pPr>
            <w:r>
              <w:rPr>
                <w:rFonts w:hint="eastAsia"/>
                <w:lang w:eastAsia="zh-CN"/>
              </w:rPr>
              <w:t>i</w:t>
            </w:r>
            <w:r>
              <w:rPr>
                <w:lang w:eastAsia="zh-CN"/>
              </w:rPr>
              <w:t>gnore</w:t>
            </w:r>
          </w:p>
        </w:tc>
      </w:tr>
      <w:tr w:rsidR="00572C18" w:rsidRPr="00DB4D57" w14:paraId="26E2184A"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324522F" w14:textId="77777777" w:rsidR="00572C18" w:rsidRPr="00DE394F" w:rsidRDefault="00572C18" w:rsidP="007131C1">
            <w:pPr>
              <w:pStyle w:val="TAL"/>
              <w:keepNext w:val="0"/>
              <w:keepLines w:val="0"/>
              <w:widowControl w:val="0"/>
              <w:ind w:left="227"/>
              <w:rPr>
                <w:rFonts w:cs="Arial"/>
                <w:bCs/>
                <w:iCs/>
                <w:szCs w:val="18"/>
                <w:lang w:eastAsia="ja-JP"/>
              </w:rPr>
            </w:pPr>
            <w:r>
              <w:rPr>
                <w:rFonts w:cs="Arial"/>
                <w:bCs/>
                <w:iCs/>
                <w:szCs w:val="18"/>
                <w:lang w:eastAsia="ja-JP"/>
              </w:rPr>
              <w:t>&gt;&gt;UL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23719A03" w14:textId="77777777" w:rsidR="00572C18" w:rsidRPr="0073773A" w:rsidRDefault="00572C18" w:rsidP="007131C1">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82E1CC3"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12541B" w14:textId="77777777" w:rsidR="00572C18" w:rsidRPr="0073773A" w:rsidRDefault="00572C18" w:rsidP="007131C1">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63185E5"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4EA8639" w14:textId="77777777" w:rsidR="00572C18" w:rsidRPr="00483FCA" w:rsidRDefault="00572C18" w:rsidP="007131C1">
            <w:pPr>
              <w:pStyle w:val="TAC"/>
              <w:keepNext w:val="0"/>
              <w:keepLines w:val="0"/>
              <w:widowControl w:val="0"/>
              <w:rPr>
                <w:lang w:eastAsia="ja-JP"/>
              </w:rPr>
            </w:pPr>
            <w:r w:rsidRPr="00CB1023">
              <w:rPr>
                <w:rFonts w:hint="eastAsia"/>
                <w:lang w:eastAsia="zh-CN"/>
              </w:rPr>
              <w:t>Y</w:t>
            </w:r>
            <w:r w:rsidRPr="00CB1023">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42BFEFE" w14:textId="77777777" w:rsidR="00572C18" w:rsidRDefault="00572C18" w:rsidP="007131C1">
            <w:pPr>
              <w:pStyle w:val="TAC"/>
              <w:keepNext w:val="0"/>
              <w:keepLines w:val="0"/>
              <w:widowControl w:val="0"/>
              <w:rPr>
                <w:lang w:eastAsia="ja-JP"/>
              </w:rPr>
            </w:pPr>
            <w:r>
              <w:rPr>
                <w:rFonts w:hint="eastAsia"/>
                <w:lang w:eastAsia="zh-CN"/>
              </w:rPr>
              <w:t>i</w:t>
            </w:r>
            <w:r>
              <w:rPr>
                <w:lang w:eastAsia="zh-CN"/>
              </w:rPr>
              <w:t>gnore</w:t>
            </w:r>
          </w:p>
        </w:tc>
      </w:tr>
      <w:tr w:rsidR="00572C18" w:rsidRPr="00DB4D57" w14:paraId="34930B1B"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ACA8355" w14:textId="77777777" w:rsidR="00572C18" w:rsidRPr="00DE394F" w:rsidRDefault="00572C18" w:rsidP="007131C1">
            <w:pPr>
              <w:pStyle w:val="TAL"/>
              <w:keepNext w:val="0"/>
              <w:keepLines w:val="0"/>
              <w:widowControl w:val="0"/>
              <w:ind w:left="113"/>
              <w:rPr>
                <w:lang w:val="en-US" w:eastAsia="ja-JP"/>
              </w:rPr>
            </w:pPr>
            <w:r w:rsidRPr="00DE394F">
              <w:rPr>
                <w:lang w:val="en-US" w:eastAsia="ja-JP"/>
              </w:rPr>
              <w:t>&gt;</w:t>
            </w:r>
            <w:proofErr w:type="spellStart"/>
            <w:r w:rsidRPr="00DE394F">
              <w:rPr>
                <w:rFonts w:hint="eastAsia"/>
                <w:i/>
                <w:iCs/>
                <w:lang w:val="en-US" w:eastAsia="zh-CN"/>
              </w:rPr>
              <w:t>gNB</w:t>
            </w:r>
            <w:proofErr w:type="spellEnd"/>
          </w:p>
        </w:tc>
        <w:tc>
          <w:tcPr>
            <w:tcW w:w="1080" w:type="dxa"/>
            <w:tcBorders>
              <w:top w:val="single" w:sz="4" w:space="0" w:color="auto"/>
              <w:left w:val="single" w:sz="4" w:space="0" w:color="auto"/>
              <w:bottom w:val="single" w:sz="4" w:space="0" w:color="auto"/>
              <w:right w:val="single" w:sz="4" w:space="0" w:color="auto"/>
            </w:tcBorders>
          </w:tcPr>
          <w:p w14:paraId="561D3369" w14:textId="77777777" w:rsidR="00572C18" w:rsidRPr="0004367D" w:rsidRDefault="00572C18" w:rsidP="007131C1">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394A33B0" w14:textId="77777777" w:rsidR="00572C18"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EADBA08" w14:textId="77777777" w:rsidR="00572C18" w:rsidRPr="0004367D"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9C6AF9B" w14:textId="77777777" w:rsidR="00572C18" w:rsidRPr="0004367D"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4B99F5" w14:textId="77777777" w:rsidR="00572C18" w:rsidRPr="00CB1023" w:rsidRDefault="00572C18" w:rsidP="007131C1">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5E453D" w14:textId="77777777" w:rsidR="00572C18" w:rsidRPr="0004367D" w:rsidRDefault="00572C18" w:rsidP="007131C1">
            <w:pPr>
              <w:pStyle w:val="TAC"/>
              <w:keepNext w:val="0"/>
              <w:keepLines w:val="0"/>
              <w:widowControl w:val="0"/>
              <w:rPr>
                <w:lang w:eastAsia="ja-JP"/>
              </w:rPr>
            </w:pPr>
          </w:p>
        </w:tc>
      </w:tr>
      <w:tr w:rsidR="00572C18" w:rsidRPr="00DB4D57" w14:paraId="5A9CD62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81DCB67" w14:textId="77777777" w:rsidR="00572C18" w:rsidRPr="00DE394F" w:rsidRDefault="00572C18" w:rsidP="007131C1">
            <w:pPr>
              <w:pStyle w:val="TAL"/>
              <w:keepNext w:val="0"/>
              <w:keepLines w:val="0"/>
              <w:widowControl w:val="0"/>
              <w:ind w:left="227"/>
              <w:rPr>
                <w:lang w:val="en-US" w:eastAsia="ja-JP"/>
              </w:rPr>
            </w:pPr>
            <w:r w:rsidRPr="00DE394F">
              <w:rPr>
                <w:rFonts w:cs="Arial"/>
                <w:bCs/>
                <w:iCs/>
                <w:szCs w:val="18"/>
                <w:lang w:eastAsia="ja-JP"/>
              </w:rPr>
              <w:t>&gt;&gt;</w:t>
            </w:r>
            <w:r w:rsidRPr="00DE394F">
              <w:rPr>
                <w:rFonts w:cs="Arial"/>
                <w:b/>
                <w:iCs/>
                <w:szCs w:val="18"/>
                <w:lang w:eastAsia="ja-JP"/>
              </w:rPr>
              <w:t>SSB Area Radio Resource Status List</w:t>
            </w:r>
          </w:p>
        </w:tc>
        <w:tc>
          <w:tcPr>
            <w:tcW w:w="1080" w:type="dxa"/>
            <w:tcBorders>
              <w:top w:val="single" w:sz="4" w:space="0" w:color="auto"/>
              <w:left w:val="single" w:sz="4" w:space="0" w:color="auto"/>
              <w:bottom w:val="single" w:sz="4" w:space="0" w:color="auto"/>
              <w:right w:val="single" w:sz="4" w:space="0" w:color="auto"/>
            </w:tcBorders>
          </w:tcPr>
          <w:p w14:paraId="7A10D18E" w14:textId="77777777" w:rsidR="00572C18" w:rsidRPr="0004367D" w:rsidRDefault="00572C18" w:rsidP="007131C1">
            <w:pPr>
              <w:pStyle w:val="TAL"/>
              <w:keepNext w:val="0"/>
              <w:keepLines w:val="0"/>
              <w:widowControl w:val="0"/>
              <w:rPr>
                <w:lang w:val="en-US" w:eastAsia="ja-JP"/>
              </w:rPr>
            </w:pPr>
          </w:p>
        </w:tc>
        <w:tc>
          <w:tcPr>
            <w:tcW w:w="1080" w:type="dxa"/>
            <w:tcBorders>
              <w:top w:val="single" w:sz="4" w:space="0" w:color="auto"/>
              <w:left w:val="single" w:sz="4" w:space="0" w:color="auto"/>
              <w:bottom w:val="single" w:sz="4" w:space="0" w:color="auto"/>
              <w:right w:val="single" w:sz="4" w:space="0" w:color="auto"/>
            </w:tcBorders>
          </w:tcPr>
          <w:p w14:paraId="72443C0E" w14:textId="77777777" w:rsidR="00572C18" w:rsidRPr="0004367D" w:rsidRDefault="00572C18" w:rsidP="007131C1">
            <w:pPr>
              <w:pStyle w:val="TAL"/>
              <w:keepNext w:val="0"/>
              <w:keepLines w:val="0"/>
              <w:widowControl w:val="0"/>
              <w:rPr>
                <w:lang w:eastAsia="ja-JP"/>
              </w:rPr>
            </w:pPr>
            <w:r>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EC0CE83" w14:textId="77777777" w:rsidR="00572C18" w:rsidRPr="0004367D"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05BF40F3" w14:textId="77777777" w:rsidR="00572C18" w:rsidRPr="0004367D"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52B5716"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B8B24C" w14:textId="77777777" w:rsidR="00572C18" w:rsidRPr="0004367D" w:rsidRDefault="00572C18" w:rsidP="007131C1">
            <w:pPr>
              <w:pStyle w:val="TAC"/>
              <w:keepNext w:val="0"/>
              <w:keepLines w:val="0"/>
              <w:widowControl w:val="0"/>
              <w:rPr>
                <w:lang w:eastAsia="ja-JP"/>
              </w:rPr>
            </w:pPr>
          </w:p>
        </w:tc>
      </w:tr>
      <w:tr w:rsidR="00572C18" w:rsidRPr="00DB4D57" w14:paraId="3629007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DCFF653" w14:textId="77777777" w:rsidR="00572C18" w:rsidRPr="00DE394F" w:rsidRDefault="00572C18" w:rsidP="007131C1">
            <w:pPr>
              <w:pStyle w:val="TAL"/>
              <w:keepNext w:val="0"/>
              <w:keepLines w:val="0"/>
              <w:widowControl w:val="0"/>
              <w:ind w:left="340"/>
              <w:rPr>
                <w:lang w:val="en-US" w:eastAsia="ja-JP"/>
              </w:rPr>
            </w:pPr>
            <w:r w:rsidRPr="00DE394F">
              <w:rPr>
                <w:rFonts w:cs="Arial"/>
                <w:szCs w:val="18"/>
                <w:lang w:eastAsia="ja-JP"/>
              </w:rPr>
              <w:t>&gt;&gt;&gt;</w:t>
            </w:r>
            <w:r w:rsidRPr="00DE394F">
              <w:rPr>
                <w:rFonts w:cs="Arial"/>
                <w:b/>
                <w:bCs/>
                <w:szCs w:val="18"/>
                <w:lang w:eastAsia="ja-JP"/>
              </w:rPr>
              <w:t>SSB Area Radio Resource S</w:t>
            </w:r>
            <w:r w:rsidRPr="00DE394F">
              <w:rPr>
                <w:rFonts w:cs="Arial"/>
                <w:b/>
                <w:bCs/>
                <w:iCs/>
                <w:szCs w:val="18"/>
                <w:lang w:eastAsia="ja-JP"/>
              </w:rPr>
              <w:t>tatus Item</w:t>
            </w:r>
          </w:p>
        </w:tc>
        <w:tc>
          <w:tcPr>
            <w:tcW w:w="1080" w:type="dxa"/>
            <w:tcBorders>
              <w:top w:val="single" w:sz="4" w:space="0" w:color="auto"/>
              <w:left w:val="single" w:sz="4" w:space="0" w:color="auto"/>
              <w:bottom w:val="single" w:sz="4" w:space="0" w:color="auto"/>
              <w:right w:val="single" w:sz="4" w:space="0" w:color="auto"/>
            </w:tcBorders>
          </w:tcPr>
          <w:p w14:paraId="3E29A06D" w14:textId="77777777" w:rsidR="00572C18" w:rsidRPr="0004367D"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DFC3A01" w14:textId="77777777" w:rsidR="00572C18" w:rsidRPr="0004367D" w:rsidRDefault="00572C18" w:rsidP="007131C1">
            <w:pPr>
              <w:pStyle w:val="TAL"/>
              <w:keepNext w:val="0"/>
              <w:keepLines w:val="0"/>
              <w:widowControl w:val="0"/>
              <w:rPr>
                <w:lang w:eastAsia="ja-JP"/>
              </w:rPr>
            </w:pPr>
            <w:proofErr w:type="gramStart"/>
            <w:r>
              <w:rPr>
                <w:i/>
                <w:lang w:eastAsia="ja-JP"/>
              </w:rPr>
              <w:t>1</w:t>
            </w:r>
            <w:r w:rsidRPr="00FD4AC9">
              <w:rPr>
                <w:i/>
                <w:lang w:eastAsia="ja-JP"/>
              </w:rPr>
              <w:t>..&lt;</w:t>
            </w:r>
            <w:proofErr w:type="spellStart"/>
            <w:proofErr w:type="gramEnd"/>
            <w:r w:rsidRPr="00FD4AC9">
              <w:rPr>
                <w:i/>
                <w:lang w:eastAsia="ja-JP"/>
              </w:rPr>
              <w:t>maxnoofSSBAreas</w:t>
            </w:r>
            <w:proofErr w:type="spellEnd"/>
            <w:r w:rsidRPr="00FD4AC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04A3259" w14:textId="77777777" w:rsidR="00572C18" w:rsidRPr="0004367D"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97A4F15"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38AECC"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969D9B" w14:textId="77777777" w:rsidR="00572C18" w:rsidRDefault="00572C18" w:rsidP="007131C1">
            <w:pPr>
              <w:pStyle w:val="TAC"/>
              <w:keepNext w:val="0"/>
              <w:keepLines w:val="0"/>
              <w:widowControl w:val="0"/>
              <w:rPr>
                <w:lang w:eastAsia="ja-JP"/>
              </w:rPr>
            </w:pPr>
          </w:p>
        </w:tc>
      </w:tr>
      <w:tr w:rsidR="00572C18" w:rsidRPr="00DB4D57" w14:paraId="77B85CC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5E031E02" w14:textId="77777777" w:rsidR="00572C18" w:rsidRPr="00DE394F" w:rsidRDefault="00572C18" w:rsidP="007131C1">
            <w:pPr>
              <w:pStyle w:val="TAL"/>
              <w:keepNext w:val="0"/>
              <w:keepLines w:val="0"/>
              <w:widowControl w:val="0"/>
              <w:ind w:left="454"/>
              <w:rPr>
                <w:rFonts w:cs="Arial"/>
                <w:szCs w:val="18"/>
                <w:lang w:eastAsia="ja-JP"/>
              </w:rPr>
            </w:pPr>
            <w:r w:rsidRPr="00DE394F">
              <w:rPr>
                <w:lang w:val="en-US"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8A31196" w14:textId="77777777" w:rsidR="00572C18" w:rsidRPr="0004367D" w:rsidRDefault="00572C18" w:rsidP="007131C1">
            <w:pPr>
              <w:pStyle w:val="TAL"/>
              <w:keepNext w:val="0"/>
              <w:keepLines w:val="0"/>
              <w:widowControl w:val="0"/>
              <w:rPr>
                <w:lang w:eastAsia="ja-JP"/>
              </w:rPr>
            </w:pPr>
            <w:r>
              <w:rPr>
                <w:lang w:val="en-US" w:eastAsia="ja-JP"/>
              </w:rPr>
              <w:t>M</w:t>
            </w:r>
          </w:p>
        </w:tc>
        <w:tc>
          <w:tcPr>
            <w:tcW w:w="1080" w:type="dxa"/>
            <w:tcBorders>
              <w:top w:val="single" w:sz="4" w:space="0" w:color="auto"/>
              <w:left w:val="single" w:sz="4" w:space="0" w:color="auto"/>
              <w:bottom w:val="single" w:sz="4" w:space="0" w:color="auto"/>
              <w:right w:val="single" w:sz="4" w:space="0" w:color="auto"/>
            </w:tcBorders>
          </w:tcPr>
          <w:p w14:paraId="62E67FAE"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3FBD2E65" w14:textId="77777777" w:rsidR="00572C18" w:rsidRPr="0004367D" w:rsidRDefault="00572C18" w:rsidP="007131C1">
            <w:pPr>
              <w:pStyle w:val="TAL"/>
              <w:keepNext w:val="0"/>
              <w:keepLines w:val="0"/>
              <w:widowControl w:val="0"/>
              <w:rPr>
                <w:rFonts w:cs="Arial"/>
                <w:szCs w:val="18"/>
                <w:lang w:eastAsia="ja-JP"/>
              </w:rPr>
            </w:pPr>
            <w:r>
              <w:rPr>
                <w:rFonts w:cs="Arial"/>
                <w:szCs w:val="18"/>
                <w:lang w:eastAsia="ja-JP"/>
              </w:rPr>
              <w:t>INTEGER (</w:t>
            </w:r>
            <w:proofErr w:type="gramStart"/>
            <w:r>
              <w:rPr>
                <w:rFonts w:cs="Arial"/>
                <w:szCs w:val="18"/>
                <w:lang w:eastAsia="ja-JP"/>
              </w:rPr>
              <w:t>0..</w:t>
            </w:r>
            <w:proofErr w:type="gramEnd"/>
            <w:r>
              <w:rPr>
                <w:rFonts w:cs="Arial"/>
                <w:szCs w:val="18"/>
                <w:lang w:eastAsia="ja-JP"/>
              </w:rPr>
              <w:t>63)</w:t>
            </w:r>
          </w:p>
        </w:tc>
        <w:tc>
          <w:tcPr>
            <w:tcW w:w="1728" w:type="dxa"/>
            <w:tcBorders>
              <w:top w:val="single" w:sz="4" w:space="0" w:color="auto"/>
              <w:left w:val="single" w:sz="4" w:space="0" w:color="auto"/>
              <w:bottom w:val="single" w:sz="4" w:space="0" w:color="auto"/>
              <w:right w:val="single" w:sz="4" w:space="0" w:color="auto"/>
            </w:tcBorders>
          </w:tcPr>
          <w:p w14:paraId="57A9C004"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63845CD"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DA95F9" w14:textId="77777777" w:rsidR="00572C18" w:rsidRDefault="00572C18" w:rsidP="007131C1">
            <w:pPr>
              <w:pStyle w:val="TAC"/>
              <w:keepNext w:val="0"/>
              <w:keepLines w:val="0"/>
              <w:widowControl w:val="0"/>
              <w:rPr>
                <w:lang w:eastAsia="ja-JP"/>
              </w:rPr>
            </w:pPr>
          </w:p>
        </w:tc>
      </w:tr>
      <w:tr w:rsidR="00572C18" w:rsidRPr="00DB4D57" w14:paraId="108F408C"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76CB3625" w14:textId="77777777" w:rsidR="00572C18" w:rsidRPr="00DE394F" w:rsidRDefault="00572C18" w:rsidP="007131C1">
            <w:pPr>
              <w:pStyle w:val="TAL"/>
              <w:keepNext w:val="0"/>
              <w:keepLines w:val="0"/>
              <w:widowControl w:val="0"/>
              <w:ind w:left="454"/>
              <w:rPr>
                <w:rFonts w:cs="Arial"/>
                <w:szCs w:val="18"/>
                <w:lang w:eastAsia="ja-JP"/>
              </w:rPr>
            </w:pPr>
            <w:r w:rsidRPr="00DE394F">
              <w:rPr>
                <w:rFonts w:cs="Arial"/>
                <w:szCs w:val="18"/>
                <w:lang w:eastAsia="ja-JP"/>
              </w:rPr>
              <w:t>&gt;&gt;&gt;&gt;SSB Area DL GBR PRB usage</w:t>
            </w:r>
          </w:p>
        </w:tc>
        <w:tc>
          <w:tcPr>
            <w:tcW w:w="1080" w:type="dxa"/>
            <w:tcBorders>
              <w:top w:val="single" w:sz="4" w:space="0" w:color="auto"/>
              <w:left w:val="single" w:sz="4" w:space="0" w:color="auto"/>
              <w:bottom w:val="single" w:sz="4" w:space="0" w:color="auto"/>
              <w:right w:val="single" w:sz="4" w:space="0" w:color="auto"/>
            </w:tcBorders>
            <w:hideMark/>
          </w:tcPr>
          <w:p w14:paraId="6CE92825"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7B5F346"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2A42AA8F" w14:textId="77777777" w:rsidR="00572C18" w:rsidRPr="0004367D" w:rsidRDefault="00572C18" w:rsidP="007131C1">
            <w:pPr>
              <w:pStyle w:val="TAL"/>
              <w:keepNext w:val="0"/>
              <w:keepLines w:val="0"/>
              <w:widowControl w:val="0"/>
              <w:rPr>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A95F987" w14:textId="77777777" w:rsidR="00572C18" w:rsidRPr="0004367D" w:rsidRDefault="00572C18" w:rsidP="007131C1">
            <w:pPr>
              <w:pStyle w:val="TAL"/>
              <w:keepNext w:val="0"/>
              <w:keepLines w:val="0"/>
              <w:widowControl w:val="0"/>
              <w:rPr>
                <w:lang w:eastAsia="ja-JP"/>
              </w:rPr>
            </w:pPr>
            <w:r>
              <w:rPr>
                <w:lang w:eastAsia="ja-JP"/>
              </w:rPr>
              <w:t xml:space="preserve">Per SSB area </w:t>
            </w:r>
            <w:r w:rsidRPr="0073773A">
              <w:rPr>
                <w:lang w:val="en-US" w:eastAsia="ja-JP"/>
              </w:rPr>
              <w:t>DL GBR PRB</w:t>
            </w:r>
            <w:r>
              <w:rPr>
                <w:lang w:val="en-US" w:eastAsia="ja-JP"/>
              </w:rPr>
              <w:t xml:space="preserve">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4692981E"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E29C35" w14:textId="77777777" w:rsidR="00572C18" w:rsidRDefault="00572C18" w:rsidP="007131C1">
            <w:pPr>
              <w:pStyle w:val="TAC"/>
              <w:keepNext w:val="0"/>
              <w:keepLines w:val="0"/>
              <w:widowControl w:val="0"/>
              <w:rPr>
                <w:lang w:eastAsia="ja-JP"/>
              </w:rPr>
            </w:pPr>
          </w:p>
        </w:tc>
      </w:tr>
      <w:tr w:rsidR="00572C18" w:rsidRPr="00DB4D57" w14:paraId="5D0FC6DC"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62AC038A" w14:textId="77777777" w:rsidR="00572C18" w:rsidRPr="00DE394F" w:rsidRDefault="00572C18" w:rsidP="007131C1">
            <w:pPr>
              <w:pStyle w:val="TAL"/>
              <w:keepNext w:val="0"/>
              <w:keepLines w:val="0"/>
              <w:widowControl w:val="0"/>
              <w:ind w:left="454"/>
              <w:rPr>
                <w:rFonts w:cs="Arial"/>
                <w:szCs w:val="18"/>
                <w:lang w:eastAsia="ja-JP"/>
              </w:rPr>
            </w:pPr>
            <w:r w:rsidRPr="00DE394F">
              <w:rPr>
                <w:rFonts w:cs="Arial"/>
                <w:szCs w:val="18"/>
                <w:lang w:eastAsia="ja-JP"/>
              </w:rPr>
              <w:t>&gt;&gt;&gt;&gt;SSB Area UL GBR PRB usage</w:t>
            </w:r>
          </w:p>
        </w:tc>
        <w:tc>
          <w:tcPr>
            <w:tcW w:w="1080" w:type="dxa"/>
            <w:tcBorders>
              <w:top w:val="single" w:sz="4" w:space="0" w:color="auto"/>
              <w:left w:val="single" w:sz="4" w:space="0" w:color="auto"/>
              <w:bottom w:val="single" w:sz="4" w:space="0" w:color="auto"/>
              <w:right w:val="single" w:sz="4" w:space="0" w:color="auto"/>
            </w:tcBorders>
            <w:hideMark/>
          </w:tcPr>
          <w:p w14:paraId="7C10B1D0"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8277A5"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5334AAD0" w14:textId="77777777" w:rsidR="00572C18" w:rsidRPr="0004367D"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2689DE68" w14:textId="77777777" w:rsidR="00572C18" w:rsidRPr="0004367D" w:rsidRDefault="00572C18" w:rsidP="007131C1">
            <w:pPr>
              <w:pStyle w:val="TAL"/>
              <w:keepNext w:val="0"/>
              <w:keepLines w:val="0"/>
              <w:widowControl w:val="0"/>
              <w:rPr>
                <w:lang w:eastAsia="ja-JP"/>
              </w:rPr>
            </w:pPr>
            <w:r>
              <w:rPr>
                <w:lang w:eastAsia="ja-JP"/>
              </w:rPr>
              <w:t>Per SSB area</w:t>
            </w:r>
            <w:r>
              <w:rPr>
                <w:lang w:val="en-US" w:eastAsia="ja-JP"/>
              </w:rPr>
              <w:t xml:space="preserve"> U</w:t>
            </w:r>
            <w:r w:rsidRPr="0073773A">
              <w:rPr>
                <w:lang w:val="en-US" w:eastAsia="ja-JP"/>
              </w:rPr>
              <w:t>L GBR PRB</w:t>
            </w:r>
            <w:r>
              <w:rPr>
                <w:lang w:val="en-US" w:eastAsia="ja-JP"/>
              </w:rPr>
              <w:t xml:space="preserve">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12260464"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3242D" w14:textId="77777777" w:rsidR="00572C18" w:rsidRDefault="00572C18" w:rsidP="007131C1">
            <w:pPr>
              <w:pStyle w:val="TAC"/>
              <w:keepNext w:val="0"/>
              <w:keepLines w:val="0"/>
              <w:widowControl w:val="0"/>
              <w:rPr>
                <w:lang w:eastAsia="ja-JP"/>
              </w:rPr>
            </w:pPr>
          </w:p>
        </w:tc>
      </w:tr>
      <w:tr w:rsidR="00572C18" w:rsidRPr="00D40451" w14:paraId="3C10FE8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414CD112" w14:textId="77777777" w:rsidR="00572C18" w:rsidRPr="000F61A6" w:rsidRDefault="00572C18" w:rsidP="007131C1">
            <w:pPr>
              <w:pStyle w:val="TAL"/>
              <w:keepNext w:val="0"/>
              <w:keepLines w:val="0"/>
              <w:widowControl w:val="0"/>
              <w:ind w:left="454"/>
              <w:rPr>
                <w:rFonts w:cs="Arial"/>
                <w:szCs w:val="18"/>
                <w:lang w:val="fr-FR" w:eastAsia="ja-JP"/>
              </w:rPr>
            </w:pPr>
            <w:r w:rsidRPr="000F61A6">
              <w:rPr>
                <w:rFonts w:cs="Arial"/>
                <w:szCs w:val="18"/>
                <w:lang w:val="fr-FR" w:eastAsia="ja-JP"/>
              </w:rPr>
              <w:t>&gt;&gt;&gt;&gt;SSB Area DL non-GBR PRB usage</w:t>
            </w:r>
          </w:p>
        </w:tc>
        <w:tc>
          <w:tcPr>
            <w:tcW w:w="1080" w:type="dxa"/>
            <w:tcBorders>
              <w:top w:val="single" w:sz="4" w:space="0" w:color="auto"/>
              <w:left w:val="single" w:sz="4" w:space="0" w:color="auto"/>
              <w:bottom w:val="single" w:sz="4" w:space="0" w:color="auto"/>
              <w:right w:val="single" w:sz="4" w:space="0" w:color="auto"/>
            </w:tcBorders>
            <w:hideMark/>
          </w:tcPr>
          <w:p w14:paraId="3AFD6FA3"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7B0A0B9"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3E12B140" w14:textId="77777777" w:rsidR="00572C18" w:rsidRPr="0004367D"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E26A822" w14:textId="77777777" w:rsidR="00572C18" w:rsidRPr="00D40451" w:rsidRDefault="00572C18" w:rsidP="007131C1">
            <w:pPr>
              <w:pStyle w:val="TAL"/>
              <w:keepNext w:val="0"/>
              <w:keepLines w:val="0"/>
              <w:widowControl w:val="0"/>
              <w:rPr>
                <w:lang w:val="it-IT" w:eastAsia="ja-JP"/>
              </w:rPr>
            </w:pPr>
            <w:r w:rsidRPr="00D40451">
              <w:rPr>
                <w:lang w:val="it-IT" w:eastAsia="ja-JP"/>
              </w:rPr>
              <w:t>Per SSB area DL non-GBR PRB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5C0D0FEB" w14:textId="77777777" w:rsidR="00572C18" w:rsidRPr="00CB1023" w:rsidRDefault="00572C18" w:rsidP="007131C1">
            <w:pPr>
              <w:pStyle w:val="TAC"/>
              <w:keepNext w:val="0"/>
              <w:keepLines w:val="0"/>
              <w:widowControl w:val="0"/>
              <w:rPr>
                <w:lang w:val="it-IT"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C28960A" w14:textId="77777777" w:rsidR="00572C18" w:rsidRPr="00D40451" w:rsidRDefault="00572C18" w:rsidP="007131C1">
            <w:pPr>
              <w:pStyle w:val="TAC"/>
              <w:keepNext w:val="0"/>
              <w:keepLines w:val="0"/>
              <w:widowControl w:val="0"/>
              <w:rPr>
                <w:lang w:val="it-IT" w:eastAsia="ja-JP"/>
              </w:rPr>
            </w:pPr>
          </w:p>
        </w:tc>
      </w:tr>
      <w:tr w:rsidR="00572C18" w:rsidRPr="00D40451" w14:paraId="038B3D2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7300AB3F" w14:textId="77777777" w:rsidR="00572C18" w:rsidRPr="000F61A6" w:rsidRDefault="00572C18" w:rsidP="007131C1">
            <w:pPr>
              <w:pStyle w:val="TAL"/>
              <w:keepNext w:val="0"/>
              <w:keepLines w:val="0"/>
              <w:widowControl w:val="0"/>
              <w:ind w:left="454"/>
              <w:rPr>
                <w:rFonts w:cs="Arial"/>
                <w:szCs w:val="18"/>
                <w:lang w:val="fr-FR" w:eastAsia="ja-JP"/>
              </w:rPr>
            </w:pPr>
            <w:r w:rsidRPr="000F61A6">
              <w:rPr>
                <w:rFonts w:cs="Arial"/>
                <w:szCs w:val="18"/>
                <w:lang w:val="fr-FR" w:eastAsia="ja-JP"/>
              </w:rPr>
              <w:t xml:space="preserve">&gt;&gt;&gt;&gt;SSB Area UL non-GBR PRB </w:t>
            </w:r>
            <w:r w:rsidRPr="000F61A6">
              <w:rPr>
                <w:rFonts w:cs="Arial"/>
                <w:szCs w:val="18"/>
                <w:lang w:val="fr-FR" w:eastAsia="ja-JP"/>
              </w:rPr>
              <w:lastRenderedPageBreak/>
              <w:t>usage</w:t>
            </w:r>
          </w:p>
        </w:tc>
        <w:tc>
          <w:tcPr>
            <w:tcW w:w="1080" w:type="dxa"/>
            <w:tcBorders>
              <w:top w:val="single" w:sz="4" w:space="0" w:color="auto"/>
              <w:left w:val="single" w:sz="4" w:space="0" w:color="auto"/>
              <w:bottom w:val="single" w:sz="4" w:space="0" w:color="auto"/>
              <w:right w:val="single" w:sz="4" w:space="0" w:color="auto"/>
            </w:tcBorders>
            <w:hideMark/>
          </w:tcPr>
          <w:p w14:paraId="7BB690E9" w14:textId="77777777" w:rsidR="00572C18" w:rsidRPr="0004367D" w:rsidRDefault="00572C18" w:rsidP="007131C1">
            <w:pPr>
              <w:pStyle w:val="TAL"/>
              <w:keepNext w:val="0"/>
              <w:keepLines w:val="0"/>
              <w:widowControl w:val="0"/>
              <w:rPr>
                <w:lang w:eastAsia="ja-JP"/>
              </w:rPr>
            </w:pPr>
            <w:r w:rsidRPr="0004367D">
              <w:rPr>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25E232C2"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71C1F68B" w14:textId="77777777" w:rsidR="00572C18" w:rsidRPr="0004367D"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91C29EF" w14:textId="77777777" w:rsidR="00572C18" w:rsidRPr="00D40451" w:rsidRDefault="00572C18" w:rsidP="007131C1">
            <w:pPr>
              <w:pStyle w:val="TAL"/>
              <w:keepNext w:val="0"/>
              <w:keepLines w:val="0"/>
              <w:widowControl w:val="0"/>
              <w:rPr>
                <w:lang w:val="it-IT" w:eastAsia="ja-JP"/>
              </w:rPr>
            </w:pPr>
            <w:r w:rsidRPr="00D40451">
              <w:rPr>
                <w:lang w:val="it-IT" w:eastAsia="ja-JP"/>
              </w:rPr>
              <w:t xml:space="preserve">Per SSB area UL non-GBR PRB </w:t>
            </w:r>
            <w:r w:rsidRPr="00D40451">
              <w:rPr>
                <w:lang w:val="it-IT" w:eastAsia="ja-JP"/>
              </w:rPr>
              <w:lastRenderedPageBreak/>
              <w:t>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08817DFC" w14:textId="77777777" w:rsidR="00572C18" w:rsidRPr="00CB1023" w:rsidRDefault="00572C18" w:rsidP="007131C1">
            <w:pPr>
              <w:pStyle w:val="TAC"/>
              <w:keepNext w:val="0"/>
              <w:keepLines w:val="0"/>
              <w:widowControl w:val="0"/>
              <w:rPr>
                <w:lang w:val="it-IT" w:eastAsia="ja-JP"/>
              </w:rPr>
            </w:pPr>
            <w:r w:rsidRPr="00740EFB">
              <w:rPr>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6ACADCF3" w14:textId="77777777" w:rsidR="00572C18" w:rsidRPr="00D40451" w:rsidRDefault="00572C18" w:rsidP="007131C1">
            <w:pPr>
              <w:pStyle w:val="TAC"/>
              <w:keepNext w:val="0"/>
              <w:keepLines w:val="0"/>
              <w:widowControl w:val="0"/>
              <w:rPr>
                <w:lang w:val="it-IT" w:eastAsia="ja-JP"/>
              </w:rPr>
            </w:pPr>
          </w:p>
        </w:tc>
      </w:tr>
      <w:tr w:rsidR="00572C18" w:rsidRPr="00DB4D57" w14:paraId="3E187EE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0FB5EA25" w14:textId="77777777" w:rsidR="00572C18" w:rsidRPr="00DE394F" w:rsidRDefault="00572C18" w:rsidP="007131C1">
            <w:pPr>
              <w:pStyle w:val="TAL"/>
              <w:keepNext w:val="0"/>
              <w:keepLines w:val="0"/>
              <w:widowControl w:val="0"/>
              <w:ind w:left="454"/>
              <w:rPr>
                <w:rFonts w:cs="Arial"/>
                <w:szCs w:val="18"/>
                <w:lang w:eastAsia="ja-JP"/>
              </w:rPr>
            </w:pPr>
            <w:r w:rsidRPr="00DE394F">
              <w:rPr>
                <w:rFonts w:cs="Arial"/>
                <w:szCs w:val="18"/>
                <w:lang w:eastAsia="ja-JP"/>
              </w:rPr>
              <w:t>&gt;&gt;&gt;&gt;SSB Area DL Total PRB usage</w:t>
            </w:r>
          </w:p>
        </w:tc>
        <w:tc>
          <w:tcPr>
            <w:tcW w:w="1080" w:type="dxa"/>
            <w:tcBorders>
              <w:top w:val="single" w:sz="4" w:space="0" w:color="auto"/>
              <w:left w:val="single" w:sz="4" w:space="0" w:color="auto"/>
              <w:bottom w:val="single" w:sz="4" w:space="0" w:color="auto"/>
              <w:right w:val="single" w:sz="4" w:space="0" w:color="auto"/>
            </w:tcBorders>
            <w:hideMark/>
          </w:tcPr>
          <w:p w14:paraId="50E45346"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25B895B"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6CB15B98" w14:textId="77777777" w:rsidR="00572C18" w:rsidRPr="0004367D"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B13D9DE" w14:textId="77777777" w:rsidR="00572C18" w:rsidRPr="0004367D" w:rsidRDefault="00572C18" w:rsidP="007131C1">
            <w:pPr>
              <w:pStyle w:val="TAL"/>
              <w:keepNext w:val="0"/>
              <w:keepLines w:val="0"/>
              <w:widowControl w:val="0"/>
              <w:rPr>
                <w:lang w:eastAsia="ja-JP"/>
              </w:rPr>
            </w:pPr>
            <w:r>
              <w:rPr>
                <w:lang w:eastAsia="ja-JP"/>
              </w:rPr>
              <w:t>Per SSB area DL Total PRB</w:t>
            </w:r>
            <w:r>
              <w:rPr>
                <w:lang w:val="en-US" w:eastAsia="ja-JP"/>
              </w:rPr>
              <w:t xml:space="preserve">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7399F908"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4F38A95" w14:textId="77777777" w:rsidR="00572C18" w:rsidRDefault="00572C18" w:rsidP="007131C1">
            <w:pPr>
              <w:pStyle w:val="TAC"/>
              <w:keepNext w:val="0"/>
              <w:keepLines w:val="0"/>
              <w:widowControl w:val="0"/>
              <w:rPr>
                <w:lang w:eastAsia="ja-JP"/>
              </w:rPr>
            </w:pPr>
          </w:p>
        </w:tc>
      </w:tr>
      <w:tr w:rsidR="00572C18" w:rsidRPr="00DB4D57" w14:paraId="323FE9C2"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hideMark/>
          </w:tcPr>
          <w:p w14:paraId="4CC81DE2" w14:textId="77777777" w:rsidR="00572C18" w:rsidRPr="00DE394F" w:rsidRDefault="00572C18" w:rsidP="007131C1">
            <w:pPr>
              <w:pStyle w:val="TAL"/>
              <w:keepNext w:val="0"/>
              <w:keepLines w:val="0"/>
              <w:widowControl w:val="0"/>
              <w:ind w:left="454"/>
              <w:rPr>
                <w:rFonts w:cs="Arial"/>
                <w:szCs w:val="18"/>
                <w:lang w:eastAsia="ja-JP"/>
              </w:rPr>
            </w:pPr>
            <w:r w:rsidRPr="00DE394F">
              <w:rPr>
                <w:rFonts w:cs="Arial"/>
                <w:szCs w:val="18"/>
                <w:lang w:eastAsia="ja-JP"/>
              </w:rPr>
              <w:t>&gt;&gt;&gt;&gt;SSB Area UL Total PRB usage</w:t>
            </w:r>
          </w:p>
        </w:tc>
        <w:tc>
          <w:tcPr>
            <w:tcW w:w="1080" w:type="dxa"/>
            <w:tcBorders>
              <w:top w:val="single" w:sz="4" w:space="0" w:color="auto"/>
              <w:left w:val="single" w:sz="4" w:space="0" w:color="auto"/>
              <w:bottom w:val="single" w:sz="4" w:space="0" w:color="auto"/>
              <w:right w:val="single" w:sz="4" w:space="0" w:color="auto"/>
            </w:tcBorders>
            <w:hideMark/>
          </w:tcPr>
          <w:p w14:paraId="342F3E05" w14:textId="77777777" w:rsidR="00572C18" w:rsidRPr="0004367D" w:rsidRDefault="00572C18" w:rsidP="007131C1">
            <w:pPr>
              <w:pStyle w:val="TAL"/>
              <w:keepNext w:val="0"/>
              <w:keepLines w:val="0"/>
              <w:widowControl w:val="0"/>
              <w:rPr>
                <w:lang w:eastAsia="ja-JP"/>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36B1445" w14:textId="77777777" w:rsidR="00572C18" w:rsidRPr="0004367D" w:rsidRDefault="00572C18" w:rsidP="007131C1">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hideMark/>
          </w:tcPr>
          <w:p w14:paraId="0DF5555D" w14:textId="77777777" w:rsidR="00572C18" w:rsidRPr="00DB4D57" w:rsidRDefault="00572C18" w:rsidP="007131C1">
            <w:pPr>
              <w:pStyle w:val="TAL"/>
              <w:keepNext w:val="0"/>
              <w:keepLines w:val="0"/>
              <w:widowControl w:val="0"/>
              <w:rPr>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7D89067" w14:textId="77777777" w:rsidR="00572C18" w:rsidRPr="00DB4D57" w:rsidRDefault="00572C18" w:rsidP="007131C1">
            <w:pPr>
              <w:pStyle w:val="TAL"/>
              <w:keepNext w:val="0"/>
              <w:keepLines w:val="0"/>
              <w:widowControl w:val="0"/>
              <w:rPr>
                <w:lang w:eastAsia="ja-JP"/>
              </w:rPr>
            </w:pPr>
            <w:r>
              <w:rPr>
                <w:lang w:eastAsia="ja-JP"/>
              </w:rPr>
              <w:t>Per SSB area UL Total PRB</w:t>
            </w:r>
            <w:r>
              <w:rPr>
                <w:lang w:val="en-US" w:eastAsia="ja-JP"/>
              </w:rPr>
              <w:t xml:space="preserve"> usage</w:t>
            </w:r>
            <w:r w:rsidRPr="00484802">
              <w:t xml:space="preserve"> in percentage of </w:t>
            </w:r>
            <w:r w:rsidRPr="00484802">
              <w:rPr>
                <w:lang w:val="en-US" w:eastAsia="ja-JP"/>
              </w:rPr>
              <w:t>the cell total PRB number.</w:t>
            </w:r>
          </w:p>
        </w:tc>
        <w:tc>
          <w:tcPr>
            <w:tcW w:w="1080" w:type="dxa"/>
            <w:tcBorders>
              <w:top w:val="single" w:sz="4" w:space="0" w:color="auto"/>
              <w:left w:val="single" w:sz="4" w:space="0" w:color="auto"/>
              <w:bottom w:val="single" w:sz="4" w:space="0" w:color="auto"/>
              <w:right w:val="single" w:sz="4" w:space="0" w:color="auto"/>
            </w:tcBorders>
          </w:tcPr>
          <w:p w14:paraId="6A287B0F" w14:textId="77777777" w:rsidR="00572C18" w:rsidRPr="00CB1023" w:rsidRDefault="00572C18" w:rsidP="007131C1">
            <w:pPr>
              <w:pStyle w:val="TAC"/>
              <w:keepNext w:val="0"/>
              <w:keepLines w:val="0"/>
              <w:widowControl w:val="0"/>
              <w:rPr>
                <w:lang w:eastAsia="ja-JP"/>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5DEC5" w14:textId="77777777" w:rsidR="00572C18" w:rsidRDefault="00572C18" w:rsidP="007131C1">
            <w:pPr>
              <w:pStyle w:val="TAC"/>
              <w:keepNext w:val="0"/>
              <w:keepLines w:val="0"/>
              <w:widowControl w:val="0"/>
              <w:rPr>
                <w:lang w:eastAsia="ja-JP"/>
              </w:rPr>
            </w:pPr>
          </w:p>
        </w:tc>
      </w:tr>
      <w:tr w:rsidR="00572C18" w:rsidRPr="00DB4D57" w14:paraId="56651952"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58F7882C" w14:textId="77777777" w:rsidR="00572C18" w:rsidRPr="00DE394F" w:rsidRDefault="00572C18" w:rsidP="007131C1">
            <w:pPr>
              <w:pStyle w:val="TAL"/>
              <w:keepNext w:val="0"/>
              <w:keepLines w:val="0"/>
              <w:widowControl w:val="0"/>
              <w:ind w:left="454"/>
              <w:rPr>
                <w:rFonts w:cs="Arial"/>
                <w:bCs/>
                <w:iCs/>
                <w:szCs w:val="18"/>
                <w:lang w:eastAsia="ja-JP"/>
              </w:rPr>
            </w:pPr>
            <w:r>
              <w:rPr>
                <w:rFonts w:cs="Arial"/>
                <w:szCs w:val="18"/>
                <w:lang w:eastAsia="ja-JP"/>
              </w:rPr>
              <w:t>&gt;&gt;</w:t>
            </w:r>
            <w:r w:rsidRPr="00DE394F">
              <w:rPr>
                <w:rFonts w:cs="Arial"/>
                <w:bCs/>
                <w:iCs/>
                <w:szCs w:val="18"/>
                <w:lang w:eastAsia="ja-JP"/>
              </w:rPr>
              <w:t>&gt;&gt;DL scheduling PDCCH CCE usage</w:t>
            </w:r>
          </w:p>
        </w:tc>
        <w:tc>
          <w:tcPr>
            <w:tcW w:w="1080" w:type="dxa"/>
            <w:tcBorders>
              <w:top w:val="single" w:sz="4" w:space="0" w:color="auto"/>
              <w:left w:val="single" w:sz="4" w:space="0" w:color="auto"/>
              <w:bottom w:val="single" w:sz="4" w:space="0" w:color="auto"/>
              <w:right w:val="single" w:sz="4" w:space="0" w:color="auto"/>
            </w:tcBorders>
          </w:tcPr>
          <w:p w14:paraId="2B2FF1E1" w14:textId="77777777" w:rsidR="00572C18" w:rsidRPr="0073773A" w:rsidRDefault="00572C18" w:rsidP="007131C1">
            <w:pPr>
              <w:pStyle w:val="TAL"/>
              <w:keepNext w:val="0"/>
              <w:keepLines w:val="0"/>
              <w:widowControl w:val="0"/>
              <w:rPr>
                <w:lang w:eastAsia="ja-JP"/>
              </w:rPr>
            </w:pPr>
            <w:r w:rsidRPr="00FF1BAF">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5EFBCF"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EF2171" w14:textId="77777777" w:rsidR="00572C18" w:rsidRPr="0073773A" w:rsidRDefault="00572C18" w:rsidP="007131C1">
            <w:pPr>
              <w:pStyle w:val="TAL"/>
              <w:keepNext w:val="0"/>
              <w:keepLines w:val="0"/>
              <w:widowControl w:val="0"/>
              <w:rPr>
                <w:rFonts w:cs="Arial"/>
                <w:szCs w:val="18"/>
                <w:lang w:eastAsia="ja-JP"/>
              </w:rPr>
            </w:pPr>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FE2E5D0"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E97167B" w14:textId="77777777" w:rsidR="00572C18" w:rsidRDefault="00572C18" w:rsidP="007131C1">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546562E" w14:textId="77777777" w:rsidR="00572C18" w:rsidRDefault="00572C18" w:rsidP="007131C1">
            <w:pPr>
              <w:pStyle w:val="TAC"/>
              <w:keepNext w:val="0"/>
              <w:keepLines w:val="0"/>
              <w:widowControl w:val="0"/>
              <w:rPr>
                <w:lang w:eastAsia="ja-JP"/>
              </w:rPr>
            </w:pPr>
            <w:r>
              <w:rPr>
                <w:rFonts w:hint="eastAsia"/>
                <w:lang w:eastAsia="zh-CN"/>
              </w:rPr>
              <w:t>i</w:t>
            </w:r>
            <w:r>
              <w:rPr>
                <w:lang w:eastAsia="zh-CN"/>
              </w:rPr>
              <w:t>gnore</w:t>
            </w:r>
          </w:p>
        </w:tc>
      </w:tr>
      <w:tr w:rsidR="00572C18" w:rsidRPr="00DB4D57" w14:paraId="2C6E461E"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F894D3B" w14:textId="77777777" w:rsidR="00572C18" w:rsidRPr="00DE394F" w:rsidRDefault="00572C18" w:rsidP="007131C1">
            <w:pPr>
              <w:pStyle w:val="TAL"/>
              <w:keepNext w:val="0"/>
              <w:keepLines w:val="0"/>
              <w:widowControl w:val="0"/>
              <w:ind w:left="454"/>
              <w:rPr>
                <w:rFonts w:cs="Arial"/>
                <w:bCs/>
                <w:iCs/>
                <w:szCs w:val="18"/>
                <w:lang w:eastAsia="ja-JP"/>
              </w:rPr>
            </w:pPr>
            <w:r>
              <w:rPr>
                <w:rFonts w:cs="Arial"/>
                <w:szCs w:val="18"/>
                <w:lang w:eastAsia="ja-JP"/>
              </w:rPr>
              <w:t>&gt;&gt;</w:t>
            </w:r>
            <w:r w:rsidRPr="00DE394F">
              <w:rPr>
                <w:rFonts w:cs="Arial"/>
                <w:bCs/>
                <w:iCs/>
                <w:szCs w:val="18"/>
                <w:lang w:eastAsia="ja-JP"/>
              </w:rPr>
              <w:t>&gt;&gt;UL scheduling PDCCH CCE usage</w:t>
            </w:r>
          </w:p>
        </w:tc>
        <w:tc>
          <w:tcPr>
            <w:tcW w:w="1080" w:type="dxa"/>
            <w:tcBorders>
              <w:top w:val="single" w:sz="4" w:space="0" w:color="auto"/>
              <w:left w:val="single" w:sz="4" w:space="0" w:color="auto"/>
              <w:bottom w:val="single" w:sz="4" w:space="0" w:color="auto"/>
              <w:right w:val="single" w:sz="4" w:space="0" w:color="auto"/>
            </w:tcBorders>
          </w:tcPr>
          <w:p w14:paraId="5164C698" w14:textId="77777777" w:rsidR="00572C18" w:rsidRPr="0073773A" w:rsidRDefault="00572C18" w:rsidP="007131C1">
            <w:pPr>
              <w:pStyle w:val="TAL"/>
              <w:keepNext w:val="0"/>
              <w:keepLines w:val="0"/>
              <w:widowControl w:val="0"/>
              <w:rPr>
                <w:lang w:eastAsia="ja-JP"/>
              </w:rPr>
            </w:pPr>
            <w:r w:rsidRPr="00FF1BAF">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223A04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BC92660" w14:textId="77777777" w:rsidR="00572C18" w:rsidRPr="0073773A" w:rsidRDefault="00572C18" w:rsidP="007131C1">
            <w:pPr>
              <w:pStyle w:val="TAL"/>
              <w:keepNext w:val="0"/>
              <w:keepLines w:val="0"/>
              <w:widowControl w:val="0"/>
              <w:rPr>
                <w:rFonts w:cs="Arial"/>
                <w:szCs w:val="18"/>
                <w:lang w:eastAsia="ja-JP"/>
              </w:rPr>
            </w:pPr>
            <w:r w:rsidRPr="00FF1BAF">
              <w:rPr>
                <w:rFonts w:cs="Arial"/>
                <w:szCs w:val="18"/>
                <w:lang w:eastAsia="ja-JP"/>
              </w:rPr>
              <w:t>INTEGER (</w:t>
            </w:r>
            <w:proofErr w:type="gramStart"/>
            <w:r w:rsidRPr="00FF1BAF">
              <w:rPr>
                <w:rFonts w:cs="Arial"/>
                <w:szCs w:val="18"/>
                <w:lang w:eastAsia="ja-JP"/>
              </w:rPr>
              <w:t>0..</w:t>
            </w:r>
            <w:proofErr w:type="gramEnd"/>
            <w:r w:rsidRPr="00FF1BAF">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ED21580"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C8FCD87" w14:textId="77777777" w:rsidR="00572C18" w:rsidRDefault="00572C18" w:rsidP="007131C1">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3CCA1F7" w14:textId="77777777" w:rsidR="00572C18" w:rsidRDefault="00572C18" w:rsidP="007131C1">
            <w:pPr>
              <w:pStyle w:val="TAC"/>
              <w:keepNext w:val="0"/>
              <w:keepLines w:val="0"/>
              <w:widowControl w:val="0"/>
              <w:rPr>
                <w:lang w:eastAsia="ja-JP"/>
              </w:rPr>
            </w:pPr>
            <w:r>
              <w:rPr>
                <w:rFonts w:hint="eastAsia"/>
                <w:lang w:eastAsia="zh-CN"/>
              </w:rPr>
              <w:t>i</w:t>
            </w:r>
            <w:r>
              <w:rPr>
                <w:lang w:eastAsia="zh-CN"/>
              </w:rPr>
              <w:t>gnore</w:t>
            </w:r>
          </w:p>
        </w:tc>
      </w:tr>
      <w:tr w:rsidR="00572C18" w:rsidRPr="00DB4D57" w14:paraId="2B8DDB7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1D84A805" w14:textId="77777777" w:rsidR="00572C18" w:rsidRPr="00584920" w:rsidRDefault="00572C18" w:rsidP="007131C1">
            <w:pPr>
              <w:pStyle w:val="TAL"/>
              <w:keepNext w:val="0"/>
              <w:keepLines w:val="0"/>
              <w:widowControl w:val="0"/>
              <w:ind w:left="227"/>
              <w:rPr>
                <w:rFonts w:cs="Arial"/>
                <w:szCs w:val="18"/>
                <w:highlight w:val="yellow"/>
                <w:lang w:eastAsia="ja-JP"/>
              </w:rPr>
            </w:pPr>
            <w:r w:rsidRPr="00584920">
              <w:rPr>
                <w:b/>
                <w:highlight w:val="yellow"/>
                <w:lang w:val="en-US" w:eastAsia="ja-JP"/>
              </w:rPr>
              <w:t>&gt;&gt;Slice Radio Resource Status List</w:t>
            </w:r>
          </w:p>
        </w:tc>
        <w:tc>
          <w:tcPr>
            <w:tcW w:w="1080" w:type="dxa"/>
            <w:tcBorders>
              <w:top w:val="single" w:sz="4" w:space="0" w:color="auto"/>
              <w:left w:val="single" w:sz="4" w:space="0" w:color="auto"/>
              <w:bottom w:val="single" w:sz="4" w:space="0" w:color="auto"/>
              <w:right w:val="single" w:sz="4" w:space="0" w:color="auto"/>
            </w:tcBorders>
          </w:tcPr>
          <w:p w14:paraId="052E875C" w14:textId="77777777" w:rsidR="00572C18" w:rsidRPr="00584920" w:rsidRDefault="00572C18" w:rsidP="007131C1">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650B8918" w14:textId="77777777" w:rsidR="00572C18" w:rsidRPr="00584920" w:rsidRDefault="00572C18" w:rsidP="007131C1">
            <w:pPr>
              <w:pStyle w:val="TAL"/>
              <w:keepNext w:val="0"/>
              <w:keepLines w:val="0"/>
              <w:widowControl w:val="0"/>
              <w:rPr>
                <w:i/>
                <w:highlight w:val="yellow"/>
                <w:lang w:eastAsia="ja-JP"/>
              </w:rPr>
            </w:pPr>
            <w:r w:rsidRPr="00584920">
              <w:rPr>
                <w:i/>
                <w:highlight w:val="yellow"/>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06975229" w14:textId="77777777" w:rsidR="00572C18" w:rsidRPr="00584920" w:rsidRDefault="00572C18" w:rsidP="007131C1">
            <w:pPr>
              <w:pStyle w:val="TAL"/>
              <w:keepNext w:val="0"/>
              <w:keepLines w:val="0"/>
              <w:widowControl w:val="0"/>
              <w:rPr>
                <w:rFonts w:cs="Arial"/>
                <w:szCs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7637ACB5"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50E99656" w14:textId="77777777" w:rsidR="00572C18" w:rsidRPr="00584920" w:rsidRDefault="00572C18" w:rsidP="007131C1">
            <w:pPr>
              <w:pStyle w:val="TAC"/>
              <w:keepNext w:val="0"/>
              <w:keepLines w:val="0"/>
              <w:widowControl w:val="0"/>
              <w:rPr>
                <w:highlight w:val="yellow"/>
                <w:lang w:eastAsia="zh-CN"/>
              </w:rPr>
            </w:pPr>
            <w:r w:rsidRPr="00584920">
              <w:rPr>
                <w:rFonts w:hint="eastAsia"/>
                <w:highlight w:val="yellow"/>
                <w:lang w:eastAsia="zh-CN"/>
              </w:rPr>
              <w:t>Y</w:t>
            </w:r>
            <w:r w:rsidRPr="00584920">
              <w:rPr>
                <w:highlight w:val="yellow"/>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C394160" w14:textId="77777777" w:rsidR="00572C18" w:rsidRPr="00584920" w:rsidRDefault="00572C18" w:rsidP="007131C1">
            <w:pPr>
              <w:pStyle w:val="TAC"/>
              <w:keepNext w:val="0"/>
              <w:keepLines w:val="0"/>
              <w:widowControl w:val="0"/>
              <w:rPr>
                <w:highlight w:val="yellow"/>
                <w:lang w:eastAsia="zh-CN"/>
              </w:rPr>
            </w:pPr>
            <w:r w:rsidRPr="00584920">
              <w:rPr>
                <w:rFonts w:hint="eastAsia"/>
                <w:highlight w:val="yellow"/>
                <w:lang w:eastAsia="zh-CN"/>
              </w:rPr>
              <w:t>i</w:t>
            </w:r>
            <w:r w:rsidRPr="00584920">
              <w:rPr>
                <w:highlight w:val="yellow"/>
                <w:lang w:eastAsia="zh-CN"/>
              </w:rPr>
              <w:t>gnore</w:t>
            </w:r>
          </w:p>
        </w:tc>
      </w:tr>
      <w:tr w:rsidR="00572C18" w:rsidRPr="00DB4D57" w14:paraId="0BEABDDE"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C28302D" w14:textId="77777777" w:rsidR="00572C18" w:rsidRPr="00584920" w:rsidRDefault="00572C18" w:rsidP="007131C1">
            <w:pPr>
              <w:pStyle w:val="TAL"/>
              <w:keepNext w:val="0"/>
              <w:keepLines w:val="0"/>
              <w:widowControl w:val="0"/>
              <w:ind w:left="340"/>
              <w:rPr>
                <w:rFonts w:cs="Arial"/>
                <w:szCs w:val="18"/>
                <w:highlight w:val="yellow"/>
                <w:lang w:eastAsia="ja-JP"/>
              </w:rPr>
            </w:pPr>
            <w:r w:rsidRPr="00584920">
              <w:rPr>
                <w:b/>
                <w:highlight w:val="yellow"/>
                <w:lang w:val="en-US" w:eastAsia="ja-JP"/>
              </w:rPr>
              <w:t>&gt;&gt;&gt;Slice Radio Resource Status Item</w:t>
            </w:r>
          </w:p>
        </w:tc>
        <w:tc>
          <w:tcPr>
            <w:tcW w:w="1080" w:type="dxa"/>
            <w:tcBorders>
              <w:top w:val="single" w:sz="4" w:space="0" w:color="auto"/>
              <w:left w:val="single" w:sz="4" w:space="0" w:color="auto"/>
              <w:bottom w:val="single" w:sz="4" w:space="0" w:color="auto"/>
              <w:right w:val="single" w:sz="4" w:space="0" w:color="auto"/>
            </w:tcBorders>
          </w:tcPr>
          <w:p w14:paraId="2CCD1C0B" w14:textId="77777777" w:rsidR="00572C18" w:rsidRPr="00584920" w:rsidRDefault="00572C18" w:rsidP="007131C1">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53B9A8D6" w14:textId="77777777" w:rsidR="00572C18" w:rsidRPr="00584920" w:rsidRDefault="00572C18" w:rsidP="007131C1">
            <w:pPr>
              <w:pStyle w:val="TAL"/>
              <w:keepNext w:val="0"/>
              <w:keepLines w:val="0"/>
              <w:widowControl w:val="0"/>
              <w:rPr>
                <w:i/>
                <w:highlight w:val="yellow"/>
                <w:lang w:eastAsia="ja-JP"/>
              </w:rPr>
            </w:pPr>
            <w:proofErr w:type="gramStart"/>
            <w:r w:rsidRPr="00584920">
              <w:rPr>
                <w:i/>
                <w:highlight w:val="yellow"/>
                <w:lang w:eastAsia="ja-JP"/>
              </w:rPr>
              <w:t>1..&lt;</w:t>
            </w:r>
            <w:proofErr w:type="gramEnd"/>
            <w:r w:rsidRPr="00584920">
              <w:rPr>
                <w:i/>
                <w:highlight w:val="yellow"/>
                <w:lang w:eastAsia="ja-JP"/>
              </w:rPr>
              <w:t xml:space="preserve"> </w:t>
            </w:r>
            <w:proofErr w:type="spellStart"/>
            <w:r w:rsidRPr="00584920">
              <w:rPr>
                <w:i/>
                <w:highlight w:val="yellow"/>
                <w:lang w:eastAsia="ja-JP"/>
              </w:rPr>
              <w:t>maxnoofBPLMNs</w:t>
            </w:r>
            <w:proofErr w:type="spellEnd"/>
            <w:r w:rsidRPr="00584920">
              <w:rPr>
                <w:i/>
                <w:highlight w:val="yellow"/>
                <w:lang w:eastAsia="ja-JP"/>
              </w:rPr>
              <w:t xml:space="preserve"> &gt;</w:t>
            </w:r>
          </w:p>
        </w:tc>
        <w:tc>
          <w:tcPr>
            <w:tcW w:w="1512" w:type="dxa"/>
            <w:tcBorders>
              <w:top w:val="single" w:sz="4" w:space="0" w:color="auto"/>
              <w:left w:val="single" w:sz="4" w:space="0" w:color="auto"/>
              <w:bottom w:val="single" w:sz="4" w:space="0" w:color="auto"/>
              <w:right w:val="single" w:sz="4" w:space="0" w:color="auto"/>
            </w:tcBorders>
          </w:tcPr>
          <w:p w14:paraId="148F0797" w14:textId="77777777" w:rsidR="00572C18" w:rsidRPr="00584920" w:rsidRDefault="00572C18" w:rsidP="007131C1">
            <w:pPr>
              <w:pStyle w:val="TAL"/>
              <w:keepNext w:val="0"/>
              <w:keepLines w:val="0"/>
              <w:widowControl w:val="0"/>
              <w:rPr>
                <w:rFonts w:cs="Arial"/>
                <w:szCs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4E22EA45"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C823EAC"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AB0BA7" w14:textId="77777777" w:rsidR="00572C18" w:rsidRPr="00584920" w:rsidRDefault="00572C18" w:rsidP="007131C1">
            <w:pPr>
              <w:pStyle w:val="TAC"/>
              <w:keepNext w:val="0"/>
              <w:keepLines w:val="0"/>
              <w:widowControl w:val="0"/>
              <w:rPr>
                <w:highlight w:val="yellow"/>
                <w:lang w:eastAsia="zh-CN"/>
              </w:rPr>
            </w:pPr>
          </w:p>
        </w:tc>
      </w:tr>
      <w:tr w:rsidR="00572C18" w:rsidRPr="00DB4D57" w14:paraId="573AD153"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782A9F7" w14:textId="77777777" w:rsidR="00572C18" w:rsidRPr="00584920" w:rsidRDefault="00572C18" w:rsidP="007131C1">
            <w:pPr>
              <w:pStyle w:val="TAL"/>
              <w:keepNext w:val="0"/>
              <w:keepLines w:val="0"/>
              <w:widowControl w:val="0"/>
              <w:ind w:left="454"/>
              <w:rPr>
                <w:rFonts w:cs="Arial"/>
                <w:szCs w:val="18"/>
                <w:highlight w:val="yellow"/>
                <w:lang w:eastAsia="ja-JP"/>
              </w:rPr>
            </w:pPr>
            <w:r w:rsidRPr="00584920">
              <w:rPr>
                <w:highlight w:val="yellow"/>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7ABF4B08"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7AE7E1A"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1C28593B" w14:textId="77777777" w:rsidR="00572C18" w:rsidRPr="00584920" w:rsidRDefault="00572C18" w:rsidP="007131C1">
            <w:pPr>
              <w:pStyle w:val="TAL"/>
              <w:keepNext w:val="0"/>
              <w:keepLines w:val="0"/>
              <w:widowControl w:val="0"/>
              <w:rPr>
                <w:rFonts w:cs="Arial"/>
                <w:szCs w:val="18"/>
                <w:highlight w:val="yellow"/>
                <w:lang w:eastAsia="ja-JP"/>
              </w:rPr>
            </w:pPr>
            <w:r w:rsidRPr="00584920">
              <w:rPr>
                <w:highlight w:val="yellow"/>
                <w:lang w:eastAsia="ja-JP"/>
              </w:rPr>
              <w:t>9.2.2.4</w:t>
            </w:r>
          </w:p>
        </w:tc>
        <w:tc>
          <w:tcPr>
            <w:tcW w:w="1728" w:type="dxa"/>
            <w:tcBorders>
              <w:top w:val="single" w:sz="4" w:space="0" w:color="auto"/>
              <w:left w:val="single" w:sz="4" w:space="0" w:color="auto"/>
              <w:bottom w:val="single" w:sz="4" w:space="0" w:color="auto"/>
              <w:right w:val="single" w:sz="4" w:space="0" w:color="auto"/>
            </w:tcBorders>
          </w:tcPr>
          <w:p w14:paraId="52F3DF3C"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0C7E07A"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FBA6CD" w14:textId="77777777" w:rsidR="00572C18" w:rsidRPr="00584920" w:rsidRDefault="00572C18" w:rsidP="007131C1">
            <w:pPr>
              <w:pStyle w:val="TAC"/>
              <w:keepNext w:val="0"/>
              <w:keepLines w:val="0"/>
              <w:widowControl w:val="0"/>
              <w:rPr>
                <w:highlight w:val="yellow"/>
                <w:lang w:eastAsia="zh-CN"/>
              </w:rPr>
            </w:pPr>
          </w:p>
        </w:tc>
      </w:tr>
      <w:tr w:rsidR="00572C18" w:rsidRPr="00DB4D57" w14:paraId="1A91CF2C"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067D489A" w14:textId="77777777" w:rsidR="00572C18" w:rsidRPr="00584920" w:rsidRDefault="00572C18" w:rsidP="007131C1">
            <w:pPr>
              <w:pStyle w:val="TAL"/>
              <w:keepNext w:val="0"/>
              <w:keepLines w:val="0"/>
              <w:widowControl w:val="0"/>
              <w:ind w:left="454"/>
              <w:rPr>
                <w:rFonts w:cs="Arial"/>
                <w:szCs w:val="18"/>
                <w:highlight w:val="yellow"/>
                <w:lang w:eastAsia="ja-JP"/>
              </w:rPr>
            </w:pPr>
            <w:r w:rsidRPr="00584920">
              <w:rPr>
                <w:b/>
                <w:bCs/>
                <w:highlight w:val="yellow"/>
                <w:lang w:val="en-US" w:eastAsia="ja-JP"/>
              </w:rPr>
              <w:t>&gt;&gt;&gt;&gt;S-NSSAI Radio Resource Status List</w:t>
            </w:r>
          </w:p>
        </w:tc>
        <w:tc>
          <w:tcPr>
            <w:tcW w:w="1080" w:type="dxa"/>
            <w:tcBorders>
              <w:top w:val="single" w:sz="4" w:space="0" w:color="auto"/>
              <w:left w:val="single" w:sz="4" w:space="0" w:color="auto"/>
              <w:bottom w:val="single" w:sz="4" w:space="0" w:color="auto"/>
              <w:right w:val="single" w:sz="4" w:space="0" w:color="auto"/>
            </w:tcBorders>
          </w:tcPr>
          <w:p w14:paraId="0F57018F" w14:textId="77777777" w:rsidR="00572C18" w:rsidRPr="00584920" w:rsidRDefault="00572C18" w:rsidP="007131C1">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7E3749D" w14:textId="77777777" w:rsidR="00572C18" w:rsidRPr="00584920" w:rsidRDefault="00572C18" w:rsidP="007131C1">
            <w:pPr>
              <w:pStyle w:val="TAL"/>
              <w:keepNext w:val="0"/>
              <w:keepLines w:val="0"/>
              <w:widowControl w:val="0"/>
              <w:rPr>
                <w:i/>
                <w:highlight w:val="yellow"/>
                <w:lang w:eastAsia="ja-JP"/>
              </w:rPr>
            </w:pPr>
            <w:r w:rsidRPr="00584920">
              <w:rPr>
                <w:i/>
                <w:highlight w:val="yellow"/>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BFD5E37" w14:textId="77777777" w:rsidR="00572C18" w:rsidRPr="00584920" w:rsidRDefault="00572C18" w:rsidP="007131C1">
            <w:pPr>
              <w:pStyle w:val="TAL"/>
              <w:keepNext w:val="0"/>
              <w:keepLines w:val="0"/>
              <w:widowControl w:val="0"/>
              <w:rPr>
                <w:rFonts w:cs="Arial"/>
                <w:szCs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121419C8"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82DD12B"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00BE2B5A" w14:textId="77777777" w:rsidR="00572C18" w:rsidRPr="00584920" w:rsidRDefault="00572C18" w:rsidP="007131C1">
            <w:pPr>
              <w:pStyle w:val="TAC"/>
              <w:keepNext w:val="0"/>
              <w:keepLines w:val="0"/>
              <w:widowControl w:val="0"/>
              <w:rPr>
                <w:highlight w:val="yellow"/>
                <w:lang w:eastAsia="zh-CN"/>
              </w:rPr>
            </w:pPr>
          </w:p>
        </w:tc>
      </w:tr>
      <w:tr w:rsidR="00572C18" w:rsidRPr="00DB4D57" w14:paraId="75FE682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6C59CA8" w14:textId="77777777" w:rsidR="00572C18" w:rsidRPr="00584920" w:rsidRDefault="00572C18" w:rsidP="007131C1">
            <w:pPr>
              <w:pStyle w:val="TAL"/>
              <w:keepNext w:val="0"/>
              <w:keepLines w:val="0"/>
              <w:widowControl w:val="0"/>
              <w:ind w:left="567"/>
              <w:rPr>
                <w:rFonts w:cs="Arial"/>
                <w:szCs w:val="18"/>
                <w:highlight w:val="yellow"/>
                <w:lang w:eastAsia="ja-JP"/>
              </w:rPr>
            </w:pPr>
            <w:r w:rsidRPr="00584920">
              <w:rPr>
                <w:b/>
                <w:bCs/>
                <w:highlight w:val="yellow"/>
                <w:lang w:val="en-US" w:eastAsia="ja-JP"/>
              </w:rPr>
              <w:t>&gt;&gt;&gt;&gt;&gt;S-NSSAI Radio Resource Status Item</w:t>
            </w:r>
          </w:p>
        </w:tc>
        <w:tc>
          <w:tcPr>
            <w:tcW w:w="1080" w:type="dxa"/>
            <w:tcBorders>
              <w:top w:val="single" w:sz="4" w:space="0" w:color="auto"/>
              <w:left w:val="single" w:sz="4" w:space="0" w:color="auto"/>
              <w:bottom w:val="single" w:sz="4" w:space="0" w:color="auto"/>
              <w:right w:val="single" w:sz="4" w:space="0" w:color="auto"/>
            </w:tcBorders>
          </w:tcPr>
          <w:p w14:paraId="4617BDEC" w14:textId="77777777" w:rsidR="00572C18" w:rsidRPr="00584920" w:rsidRDefault="00572C18" w:rsidP="007131C1">
            <w:pPr>
              <w:pStyle w:val="TAL"/>
              <w:keepNext w:val="0"/>
              <w:keepLines w:val="0"/>
              <w:widowControl w:val="0"/>
              <w:rPr>
                <w:highlight w:val="yellow"/>
                <w:lang w:eastAsia="zh-CN"/>
              </w:rPr>
            </w:pPr>
          </w:p>
        </w:tc>
        <w:tc>
          <w:tcPr>
            <w:tcW w:w="1080" w:type="dxa"/>
            <w:tcBorders>
              <w:top w:val="single" w:sz="4" w:space="0" w:color="auto"/>
              <w:left w:val="single" w:sz="4" w:space="0" w:color="auto"/>
              <w:bottom w:val="single" w:sz="4" w:space="0" w:color="auto"/>
              <w:right w:val="single" w:sz="4" w:space="0" w:color="auto"/>
            </w:tcBorders>
          </w:tcPr>
          <w:p w14:paraId="17DDE3A6" w14:textId="77777777" w:rsidR="00572C18" w:rsidRPr="00584920" w:rsidRDefault="00572C18" w:rsidP="007131C1">
            <w:pPr>
              <w:pStyle w:val="TAL"/>
              <w:keepNext w:val="0"/>
              <w:keepLines w:val="0"/>
              <w:widowControl w:val="0"/>
              <w:rPr>
                <w:i/>
                <w:highlight w:val="yellow"/>
                <w:lang w:eastAsia="ja-JP"/>
              </w:rPr>
            </w:pPr>
            <w:proofErr w:type="gramStart"/>
            <w:r w:rsidRPr="00584920">
              <w:rPr>
                <w:i/>
                <w:highlight w:val="yellow"/>
                <w:lang w:eastAsia="ja-JP"/>
              </w:rPr>
              <w:t>1..&lt;</w:t>
            </w:r>
            <w:proofErr w:type="spellStart"/>
            <w:proofErr w:type="gramEnd"/>
            <w:r w:rsidRPr="00584920">
              <w:rPr>
                <w:i/>
                <w:highlight w:val="yellow"/>
                <w:lang w:eastAsia="ja-JP"/>
              </w:rPr>
              <w:t>maxnoofSliceItems</w:t>
            </w:r>
            <w:proofErr w:type="spellEnd"/>
            <w:r w:rsidRPr="00584920">
              <w:rPr>
                <w:i/>
                <w:highlight w:val="yellow"/>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367313C6" w14:textId="77777777" w:rsidR="00572C18" w:rsidRPr="00584920" w:rsidRDefault="00572C18" w:rsidP="007131C1">
            <w:pPr>
              <w:pStyle w:val="TAL"/>
              <w:keepNext w:val="0"/>
              <w:keepLines w:val="0"/>
              <w:widowControl w:val="0"/>
              <w:rPr>
                <w:rFonts w:cs="Arial"/>
                <w:szCs w:val="18"/>
                <w:highlight w:val="yellow"/>
                <w:lang w:eastAsia="ja-JP"/>
              </w:rPr>
            </w:pPr>
          </w:p>
        </w:tc>
        <w:tc>
          <w:tcPr>
            <w:tcW w:w="1728" w:type="dxa"/>
            <w:tcBorders>
              <w:top w:val="single" w:sz="4" w:space="0" w:color="auto"/>
              <w:left w:val="single" w:sz="4" w:space="0" w:color="auto"/>
              <w:bottom w:val="single" w:sz="4" w:space="0" w:color="auto"/>
              <w:right w:val="single" w:sz="4" w:space="0" w:color="auto"/>
            </w:tcBorders>
          </w:tcPr>
          <w:p w14:paraId="77CA5CCE"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29574EC9"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157649EB" w14:textId="77777777" w:rsidR="00572C18" w:rsidRPr="00584920" w:rsidRDefault="00572C18" w:rsidP="007131C1">
            <w:pPr>
              <w:pStyle w:val="TAC"/>
              <w:keepNext w:val="0"/>
              <w:keepLines w:val="0"/>
              <w:widowControl w:val="0"/>
              <w:rPr>
                <w:highlight w:val="yellow"/>
                <w:lang w:eastAsia="zh-CN"/>
              </w:rPr>
            </w:pPr>
          </w:p>
        </w:tc>
      </w:tr>
      <w:tr w:rsidR="00572C18" w:rsidRPr="00DB4D57" w14:paraId="2BDFCF2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3BED96D3" w14:textId="77777777" w:rsidR="00572C18" w:rsidRPr="00584920" w:rsidRDefault="00572C18" w:rsidP="007131C1">
            <w:pPr>
              <w:pStyle w:val="TAL"/>
              <w:keepNext w:val="0"/>
              <w:keepLines w:val="0"/>
              <w:widowControl w:val="0"/>
              <w:ind w:left="680"/>
              <w:rPr>
                <w:rFonts w:cs="Arial"/>
                <w:szCs w:val="18"/>
                <w:highlight w:val="yellow"/>
                <w:lang w:eastAsia="ja-JP"/>
              </w:rPr>
            </w:pPr>
            <w:r w:rsidRPr="00584920">
              <w:rPr>
                <w:highlight w:val="yellow"/>
                <w:lang w:eastAsia="ja-JP"/>
              </w:rPr>
              <w:t>&gt;&gt;&gt;&gt;&gt;&gt;S-NSSAI</w:t>
            </w:r>
          </w:p>
        </w:tc>
        <w:tc>
          <w:tcPr>
            <w:tcW w:w="1080" w:type="dxa"/>
            <w:tcBorders>
              <w:top w:val="single" w:sz="4" w:space="0" w:color="auto"/>
              <w:left w:val="single" w:sz="4" w:space="0" w:color="auto"/>
              <w:bottom w:val="single" w:sz="4" w:space="0" w:color="auto"/>
              <w:right w:val="single" w:sz="4" w:space="0" w:color="auto"/>
            </w:tcBorders>
          </w:tcPr>
          <w:p w14:paraId="24BFF897"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3B08DD2"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573DB0BE" w14:textId="77777777" w:rsidR="00572C18" w:rsidRPr="00584920" w:rsidRDefault="00572C18" w:rsidP="007131C1">
            <w:pPr>
              <w:pStyle w:val="TAL"/>
              <w:keepNext w:val="0"/>
              <w:keepLines w:val="0"/>
              <w:widowControl w:val="0"/>
              <w:rPr>
                <w:rFonts w:cs="Arial"/>
                <w:szCs w:val="18"/>
                <w:highlight w:val="yellow"/>
                <w:lang w:eastAsia="ja-JP"/>
              </w:rPr>
            </w:pPr>
            <w:r w:rsidRPr="00584920">
              <w:rPr>
                <w:highlight w:val="yellow"/>
                <w:lang w:eastAsia="ja-JP"/>
              </w:rPr>
              <w:t>9.2.3.21</w:t>
            </w:r>
          </w:p>
        </w:tc>
        <w:tc>
          <w:tcPr>
            <w:tcW w:w="1728" w:type="dxa"/>
            <w:tcBorders>
              <w:top w:val="single" w:sz="4" w:space="0" w:color="auto"/>
              <w:left w:val="single" w:sz="4" w:space="0" w:color="auto"/>
              <w:bottom w:val="single" w:sz="4" w:space="0" w:color="auto"/>
              <w:right w:val="single" w:sz="4" w:space="0" w:color="auto"/>
            </w:tcBorders>
          </w:tcPr>
          <w:p w14:paraId="74B241D0" w14:textId="77777777" w:rsidR="00572C18" w:rsidRPr="00584920" w:rsidRDefault="00572C18" w:rsidP="007131C1">
            <w:pPr>
              <w:pStyle w:val="TAL"/>
              <w:keepNext w:val="0"/>
              <w:keepLines w:val="0"/>
              <w:widowControl w:val="0"/>
              <w:rPr>
                <w:highlight w:val="yellow"/>
                <w:lang w:eastAsia="ja-JP"/>
              </w:rPr>
            </w:pPr>
          </w:p>
        </w:tc>
        <w:tc>
          <w:tcPr>
            <w:tcW w:w="1080" w:type="dxa"/>
            <w:tcBorders>
              <w:top w:val="single" w:sz="4" w:space="0" w:color="auto"/>
              <w:left w:val="single" w:sz="4" w:space="0" w:color="auto"/>
              <w:bottom w:val="single" w:sz="4" w:space="0" w:color="auto"/>
              <w:right w:val="single" w:sz="4" w:space="0" w:color="auto"/>
            </w:tcBorders>
          </w:tcPr>
          <w:p w14:paraId="7593ABC4"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D316AED" w14:textId="77777777" w:rsidR="00572C18" w:rsidRPr="00584920" w:rsidRDefault="00572C18" w:rsidP="007131C1">
            <w:pPr>
              <w:pStyle w:val="TAC"/>
              <w:keepNext w:val="0"/>
              <w:keepLines w:val="0"/>
              <w:widowControl w:val="0"/>
              <w:rPr>
                <w:highlight w:val="yellow"/>
                <w:lang w:eastAsia="zh-CN"/>
              </w:rPr>
            </w:pPr>
          </w:p>
        </w:tc>
      </w:tr>
      <w:tr w:rsidR="00572C18" w:rsidRPr="00DB4D57" w14:paraId="03F007A7"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41AE8D4" w14:textId="77777777" w:rsidR="00572C18" w:rsidRPr="00584920" w:rsidRDefault="00572C18" w:rsidP="007131C1">
            <w:pPr>
              <w:pStyle w:val="TAL"/>
              <w:keepNext w:val="0"/>
              <w:keepLines w:val="0"/>
              <w:widowControl w:val="0"/>
              <w:ind w:left="680"/>
              <w:rPr>
                <w:rFonts w:cs="Arial"/>
                <w:szCs w:val="18"/>
                <w:highlight w:val="yellow"/>
                <w:lang w:val="fr-FR" w:eastAsia="ja-JP"/>
              </w:rPr>
            </w:pPr>
            <w:r w:rsidRPr="00584920">
              <w:rPr>
                <w:highlight w:val="yellow"/>
                <w:lang w:val="fr-FR" w:eastAsia="ja-JP"/>
              </w:rPr>
              <w:t>&gt;&gt;&gt;&gt;&gt;&gt;Slice DL GBR PRB usage</w:t>
            </w:r>
          </w:p>
        </w:tc>
        <w:tc>
          <w:tcPr>
            <w:tcW w:w="1080" w:type="dxa"/>
            <w:tcBorders>
              <w:top w:val="single" w:sz="4" w:space="0" w:color="auto"/>
              <w:left w:val="single" w:sz="4" w:space="0" w:color="auto"/>
              <w:bottom w:val="single" w:sz="4" w:space="0" w:color="auto"/>
              <w:right w:val="single" w:sz="4" w:space="0" w:color="auto"/>
            </w:tcBorders>
          </w:tcPr>
          <w:p w14:paraId="5762E8CD"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889EDDF"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E773EFB"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2FB7FB27"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 xml:space="preserve">Per </w:t>
            </w:r>
            <w:r w:rsidRPr="00584920">
              <w:rPr>
                <w:highlight w:val="yellow"/>
                <w:lang w:val="en-US" w:eastAsia="ja-JP"/>
              </w:rPr>
              <w:t>slice</w:t>
            </w:r>
            <w:r w:rsidRPr="00584920">
              <w:rPr>
                <w:highlight w:val="yellow"/>
                <w:lang w:eastAsia="ja-JP"/>
              </w:rPr>
              <w:t xml:space="preserve"> DL GBR PRB usage </w:t>
            </w:r>
            <w:r w:rsidRPr="00584920">
              <w:rPr>
                <w:highlight w:val="yellow"/>
              </w:rPr>
              <w:t xml:space="preserve">in percentage of </w:t>
            </w:r>
            <w:r w:rsidRPr="00584920">
              <w:rPr>
                <w:highlight w:val="yellow"/>
                <w:lang w:val="en-US" w:eastAsia="ja-JP"/>
              </w:rPr>
              <w:t>the cell total PRB number.</w:t>
            </w:r>
            <w:r w:rsidRPr="00584920" w:rsidDel="00030504">
              <w:rPr>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02AC416"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43B14D51" w14:textId="77777777" w:rsidR="00572C18" w:rsidRPr="00584920" w:rsidRDefault="00572C18" w:rsidP="007131C1">
            <w:pPr>
              <w:pStyle w:val="TAC"/>
              <w:keepNext w:val="0"/>
              <w:keepLines w:val="0"/>
              <w:widowControl w:val="0"/>
              <w:rPr>
                <w:highlight w:val="yellow"/>
                <w:lang w:eastAsia="zh-CN"/>
              </w:rPr>
            </w:pPr>
          </w:p>
        </w:tc>
      </w:tr>
      <w:tr w:rsidR="00572C18" w:rsidRPr="00DB4D57" w14:paraId="4D95262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2A62425F" w14:textId="77777777" w:rsidR="00572C18" w:rsidRPr="00584920" w:rsidRDefault="00572C18" w:rsidP="007131C1">
            <w:pPr>
              <w:pStyle w:val="TAL"/>
              <w:keepNext w:val="0"/>
              <w:keepLines w:val="0"/>
              <w:widowControl w:val="0"/>
              <w:ind w:left="680"/>
              <w:rPr>
                <w:rFonts w:cs="Arial"/>
                <w:szCs w:val="18"/>
                <w:highlight w:val="yellow"/>
                <w:lang w:val="fr-FR" w:eastAsia="ja-JP"/>
              </w:rPr>
            </w:pPr>
            <w:r w:rsidRPr="00584920">
              <w:rPr>
                <w:highlight w:val="yellow"/>
                <w:lang w:val="fr-FR" w:eastAsia="ja-JP"/>
              </w:rPr>
              <w:t>&gt;&gt;&gt;&gt;&gt;&gt;Slice UL GBR PRB usage</w:t>
            </w:r>
          </w:p>
        </w:tc>
        <w:tc>
          <w:tcPr>
            <w:tcW w:w="1080" w:type="dxa"/>
            <w:tcBorders>
              <w:top w:val="single" w:sz="4" w:space="0" w:color="auto"/>
              <w:left w:val="single" w:sz="4" w:space="0" w:color="auto"/>
              <w:bottom w:val="single" w:sz="4" w:space="0" w:color="auto"/>
              <w:right w:val="single" w:sz="4" w:space="0" w:color="auto"/>
            </w:tcBorders>
          </w:tcPr>
          <w:p w14:paraId="169912E7"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976D9F9"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2F94E5D2"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E418440"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 xml:space="preserve">Per </w:t>
            </w:r>
            <w:r w:rsidRPr="00584920">
              <w:rPr>
                <w:highlight w:val="yellow"/>
                <w:lang w:val="en-US" w:eastAsia="ja-JP"/>
              </w:rPr>
              <w:t>slice</w:t>
            </w:r>
            <w:r w:rsidRPr="00584920">
              <w:rPr>
                <w:highlight w:val="yellow"/>
                <w:lang w:eastAsia="ja-JP"/>
              </w:rPr>
              <w:t xml:space="preserve"> UL GBR PRB usage </w:t>
            </w:r>
            <w:r w:rsidRPr="00584920">
              <w:rPr>
                <w:highlight w:val="yellow"/>
              </w:rPr>
              <w:t xml:space="preserve">in percentage of </w:t>
            </w:r>
            <w:r w:rsidRPr="00584920">
              <w:rPr>
                <w:highlight w:val="yellow"/>
                <w:lang w:val="en-US" w:eastAsia="ja-JP"/>
              </w:rPr>
              <w:t>the cell total PRB number.</w:t>
            </w:r>
            <w:r w:rsidRPr="00584920">
              <w:rPr>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327B78B9"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45D31338" w14:textId="77777777" w:rsidR="00572C18" w:rsidRPr="00584920" w:rsidRDefault="00572C18" w:rsidP="007131C1">
            <w:pPr>
              <w:pStyle w:val="TAC"/>
              <w:keepNext w:val="0"/>
              <w:keepLines w:val="0"/>
              <w:widowControl w:val="0"/>
              <w:rPr>
                <w:highlight w:val="yellow"/>
                <w:lang w:eastAsia="zh-CN"/>
              </w:rPr>
            </w:pPr>
          </w:p>
        </w:tc>
      </w:tr>
      <w:tr w:rsidR="00572C18" w:rsidRPr="00DB4D57" w14:paraId="6A5B4A0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DE5AC10" w14:textId="77777777" w:rsidR="00572C18" w:rsidRPr="00584920" w:rsidRDefault="00572C18" w:rsidP="007131C1">
            <w:pPr>
              <w:pStyle w:val="TAL"/>
              <w:keepNext w:val="0"/>
              <w:keepLines w:val="0"/>
              <w:widowControl w:val="0"/>
              <w:ind w:left="680"/>
              <w:rPr>
                <w:rFonts w:cs="Arial"/>
                <w:szCs w:val="18"/>
                <w:highlight w:val="yellow"/>
                <w:lang w:val="fr-FR" w:eastAsia="ja-JP"/>
              </w:rPr>
            </w:pPr>
            <w:r w:rsidRPr="00584920">
              <w:rPr>
                <w:highlight w:val="yellow"/>
                <w:lang w:val="it-IT" w:eastAsia="ja-JP"/>
              </w:rPr>
              <w:t>&gt;&gt;&gt;&gt;&gt;&gt;Slice DL non-GBR PRB usage</w:t>
            </w:r>
          </w:p>
        </w:tc>
        <w:tc>
          <w:tcPr>
            <w:tcW w:w="1080" w:type="dxa"/>
            <w:tcBorders>
              <w:top w:val="single" w:sz="4" w:space="0" w:color="auto"/>
              <w:left w:val="single" w:sz="4" w:space="0" w:color="auto"/>
              <w:bottom w:val="single" w:sz="4" w:space="0" w:color="auto"/>
              <w:right w:val="single" w:sz="4" w:space="0" w:color="auto"/>
            </w:tcBorders>
          </w:tcPr>
          <w:p w14:paraId="1F06D25B"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3C0C04D"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749E429B"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66E1F14"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 xml:space="preserve">Per </w:t>
            </w:r>
            <w:r w:rsidRPr="00584920">
              <w:rPr>
                <w:highlight w:val="yellow"/>
                <w:lang w:val="en-US" w:eastAsia="ja-JP"/>
              </w:rPr>
              <w:t>slice</w:t>
            </w:r>
            <w:r w:rsidRPr="00584920">
              <w:rPr>
                <w:highlight w:val="yellow"/>
                <w:lang w:eastAsia="ja-JP"/>
              </w:rPr>
              <w:t xml:space="preserve"> DL non-GBR PRB usage </w:t>
            </w:r>
            <w:r w:rsidRPr="00584920">
              <w:rPr>
                <w:highlight w:val="yellow"/>
              </w:rPr>
              <w:t xml:space="preserve">in percentage of </w:t>
            </w:r>
            <w:r w:rsidRPr="00584920">
              <w:rPr>
                <w:highlight w:val="yellow"/>
                <w:lang w:val="en-US" w:eastAsia="ja-JP"/>
              </w:rPr>
              <w:t>the cell total PRB number.</w:t>
            </w:r>
            <w:r w:rsidRPr="00584920">
              <w:rPr>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79AB3C52"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93611F2" w14:textId="77777777" w:rsidR="00572C18" w:rsidRPr="00584920" w:rsidRDefault="00572C18" w:rsidP="007131C1">
            <w:pPr>
              <w:pStyle w:val="TAC"/>
              <w:keepNext w:val="0"/>
              <w:keepLines w:val="0"/>
              <w:widowControl w:val="0"/>
              <w:rPr>
                <w:highlight w:val="yellow"/>
                <w:lang w:eastAsia="zh-CN"/>
              </w:rPr>
            </w:pPr>
          </w:p>
        </w:tc>
      </w:tr>
      <w:tr w:rsidR="00572C18" w:rsidRPr="00DB4D57" w14:paraId="4E415490"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4B32E114" w14:textId="77777777" w:rsidR="00572C18" w:rsidRPr="00584920" w:rsidRDefault="00572C18" w:rsidP="007131C1">
            <w:pPr>
              <w:pStyle w:val="TAL"/>
              <w:keepNext w:val="0"/>
              <w:keepLines w:val="0"/>
              <w:widowControl w:val="0"/>
              <w:ind w:left="680"/>
              <w:rPr>
                <w:rFonts w:cs="Arial"/>
                <w:szCs w:val="18"/>
                <w:highlight w:val="yellow"/>
                <w:lang w:val="fr-FR" w:eastAsia="ja-JP"/>
              </w:rPr>
            </w:pPr>
            <w:r w:rsidRPr="00584920">
              <w:rPr>
                <w:highlight w:val="yellow"/>
                <w:lang w:val="it-IT" w:eastAsia="ja-JP"/>
              </w:rPr>
              <w:t>&gt;&gt;&gt;&gt;&gt;&gt;Slice UL non-GBR PRB usage</w:t>
            </w:r>
          </w:p>
        </w:tc>
        <w:tc>
          <w:tcPr>
            <w:tcW w:w="1080" w:type="dxa"/>
            <w:tcBorders>
              <w:top w:val="single" w:sz="4" w:space="0" w:color="auto"/>
              <w:left w:val="single" w:sz="4" w:space="0" w:color="auto"/>
              <w:bottom w:val="single" w:sz="4" w:space="0" w:color="auto"/>
              <w:right w:val="single" w:sz="4" w:space="0" w:color="auto"/>
            </w:tcBorders>
          </w:tcPr>
          <w:p w14:paraId="79F19880"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745758"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E4793B9"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AFB085B"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 xml:space="preserve">Per </w:t>
            </w:r>
            <w:r w:rsidRPr="00584920">
              <w:rPr>
                <w:highlight w:val="yellow"/>
                <w:lang w:val="en-US" w:eastAsia="ja-JP"/>
              </w:rPr>
              <w:t>slice</w:t>
            </w:r>
            <w:r w:rsidRPr="00584920">
              <w:rPr>
                <w:highlight w:val="yellow"/>
                <w:lang w:eastAsia="ja-JP"/>
              </w:rPr>
              <w:t xml:space="preserve"> UL non-GBR PRB usage </w:t>
            </w:r>
            <w:r w:rsidRPr="00584920">
              <w:rPr>
                <w:highlight w:val="yellow"/>
              </w:rPr>
              <w:t xml:space="preserve">in percentage of </w:t>
            </w:r>
            <w:r w:rsidRPr="00584920">
              <w:rPr>
                <w:highlight w:val="yellow"/>
                <w:lang w:val="en-US" w:eastAsia="ja-JP"/>
              </w:rPr>
              <w:t>the cell total PRB number.</w:t>
            </w:r>
            <w:r w:rsidRPr="00584920">
              <w:rPr>
                <w:highlight w:val="yellow"/>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B7C7754"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20FABD6A" w14:textId="77777777" w:rsidR="00572C18" w:rsidRPr="00584920" w:rsidRDefault="00572C18" w:rsidP="007131C1">
            <w:pPr>
              <w:pStyle w:val="TAC"/>
              <w:keepNext w:val="0"/>
              <w:keepLines w:val="0"/>
              <w:widowControl w:val="0"/>
              <w:rPr>
                <w:highlight w:val="yellow"/>
                <w:lang w:eastAsia="zh-CN"/>
              </w:rPr>
            </w:pPr>
          </w:p>
        </w:tc>
      </w:tr>
      <w:tr w:rsidR="00572C18" w:rsidRPr="00DB4D57" w14:paraId="0459668F"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3B55F5F9" w14:textId="77777777" w:rsidR="00572C18" w:rsidRPr="00584920" w:rsidRDefault="00572C18" w:rsidP="007131C1">
            <w:pPr>
              <w:pStyle w:val="TAL"/>
              <w:keepNext w:val="0"/>
              <w:keepLines w:val="0"/>
              <w:widowControl w:val="0"/>
              <w:ind w:left="680"/>
              <w:rPr>
                <w:rFonts w:cs="Arial"/>
                <w:szCs w:val="18"/>
                <w:highlight w:val="yellow"/>
                <w:lang w:eastAsia="ja-JP"/>
              </w:rPr>
            </w:pPr>
            <w:r w:rsidRPr="00584920">
              <w:rPr>
                <w:highlight w:val="yellow"/>
                <w:lang w:val="en-US" w:eastAsia="ja-JP"/>
              </w:rPr>
              <w:t>&gt;&gt;&gt;&gt;&gt;&gt;Slice DL Total PRB allocation</w:t>
            </w:r>
          </w:p>
        </w:tc>
        <w:tc>
          <w:tcPr>
            <w:tcW w:w="1080" w:type="dxa"/>
            <w:tcBorders>
              <w:top w:val="single" w:sz="4" w:space="0" w:color="auto"/>
              <w:left w:val="single" w:sz="4" w:space="0" w:color="auto"/>
              <w:bottom w:val="single" w:sz="4" w:space="0" w:color="auto"/>
              <w:right w:val="single" w:sz="4" w:space="0" w:color="auto"/>
            </w:tcBorders>
          </w:tcPr>
          <w:p w14:paraId="6BCA2D3E"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63690EB"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366268B4"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INTEGER (</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857995A"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Total amount of DL PRBs available per cell for the slice if all the resources the slice could access were usable.</w:t>
            </w:r>
          </w:p>
        </w:tc>
        <w:tc>
          <w:tcPr>
            <w:tcW w:w="1080" w:type="dxa"/>
            <w:tcBorders>
              <w:top w:val="single" w:sz="4" w:space="0" w:color="auto"/>
              <w:left w:val="single" w:sz="4" w:space="0" w:color="auto"/>
              <w:bottom w:val="single" w:sz="4" w:space="0" w:color="auto"/>
              <w:right w:val="single" w:sz="4" w:space="0" w:color="auto"/>
            </w:tcBorders>
          </w:tcPr>
          <w:p w14:paraId="53A31B56"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t>–</w:t>
            </w:r>
          </w:p>
        </w:tc>
        <w:tc>
          <w:tcPr>
            <w:tcW w:w="1080" w:type="dxa"/>
            <w:tcBorders>
              <w:top w:val="single" w:sz="4" w:space="0" w:color="auto"/>
              <w:left w:val="single" w:sz="4" w:space="0" w:color="auto"/>
              <w:bottom w:val="single" w:sz="4" w:space="0" w:color="auto"/>
              <w:right w:val="single" w:sz="4" w:space="0" w:color="auto"/>
            </w:tcBorders>
          </w:tcPr>
          <w:p w14:paraId="335CA602" w14:textId="77777777" w:rsidR="00572C18" w:rsidRPr="00584920" w:rsidRDefault="00572C18" w:rsidP="007131C1">
            <w:pPr>
              <w:pStyle w:val="TAC"/>
              <w:keepNext w:val="0"/>
              <w:keepLines w:val="0"/>
              <w:widowControl w:val="0"/>
              <w:rPr>
                <w:highlight w:val="yellow"/>
                <w:lang w:eastAsia="zh-CN"/>
              </w:rPr>
            </w:pPr>
          </w:p>
        </w:tc>
      </w:tr>
      <w:tr w:rsidR="00572C18" w:rsidRPr="00DB4D57" w14:paraId="7F01153B"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4C02887" w14:textId="77777777" w:rsidR="00572C18" w:rsidRPr="00584920" w:rsidRDefault="00572C18" w:rsidP="007131C1">
            <w:pPr>
              <w:pStyle w:val="TAL"/>
              <w:keepNext w:val="0"/>
              <w:keepLines w:val="0"/>
              <w:widowControl w:val="0"/>
              <w:ind w:left="680"/>
              <w:rPr>
                <w:rFonts w:cs="Arial"/>
                <w:szCs w:val="18"/>
                <w:highlight w:val="yellow"/>
                <w:lang w:eastAsia="ja-JP"/>
              </w:rPr>
            </w:pPr>
            <w:r w:rsidRPr="00584920">
              <w:rPr>
                <w:highlight w:val="yellow"/>
                <w:lang w:val="en-US" w:eastAsia="ja-JP"/>
              </w:rPr>
              <w:t xml:space="preserve">&gt;&gt;&gt;&gt;&gt;&gt;Slice </w:t>
            </w:r>
            <w:r w:rsidRPr="00584920">
              <w:rPr>
                <w:highlight w:val="yellow"/>
                <w:lang w:val="en-US" w:eastAsia="ja-JP"/>
              </w:rPr>
              <w:lastRenderedPageBreak/>
              <w:t>UL Total PRB allocation</w:t>
            </w:r>
          </w:p>
        </w:tc>
        <w:tc>
          <w:tcPr>
            <w:tcW w:w="1080" w:type="dxa"/>
            <w:tcBorders>
              <w:top w:val="single" w:sz="4" w:space="0" w:color="auto"/>
              <w:left w:val="single" w:sz="4" w:space="0" w:color="auto"/>
              <w:bottom w:val="single" w:sz="4" w:space="0" w:color="auto"/>
              <w:right w:val="single" w:sz="4" w:space="0" w:color="auto"/>
            </w:tcBorders>
          </w:tcPr>
          <w:p w14:paraId="0ADFC62C" w14:textId="77777777" w:rsidR="00572C18" w:rsidRPr="00584920" w:rsidRDefault="00572C18" w:rsidP="007131C1">
            <w:pPr>
              <w:pStyle w:val="TAL"/>
              <w:keepNext w:val="0"/>
              <w:keepLines w:val="0"/>
              <w:widowControl w:val="0"/>
              <w:rPr>
                <w:highlight w:val="yellow"/>
                <w:lang w:eastAsia="zh-CN"/>
              </w:rPr>
            </w:pPr>
            <w:r w:rsidRPr="00584920">
              <w:rPr>
                <w:highlight w:val="yellow"/>
                <w:lang w:eastAsia="ja-JP"/>
              </w:rPr>
              <w:lastRenderedPageBreak/>
              <w:t>M</w:t>
            </w:r>
          </w:p>
        </w:tc>
        <w:tc>
          <w:tcPr>
            <w:tcW w:w="1080" w:type="dxa"/>
            <w:tcBorders>
              <w:top w:val="single" w:sz="4" w:space="0" w:color="auto"/>
              <w:left w:val="single" w:sz="4" w:space="0" w:color="auto"/>
              <w:bottom w:val="single" w:sz="4" w:space="0" w:color="auto"/>
              <w:right w:val="single" w:sz="4" w:space="0" w:color="auto"/>
            </w:tcBorders>
          </w:tcPr>
          <w:p w14:paraId="45C234AA" w14:textId="77777777" w:rsidR="00572C18" w:rsidRPr="00584920" w:rsidRDefault="00572C18" w:rsidP="007131C1">
            <w:pPr>
              <w:pStyle w:val="TAL"/>
              <w:keepNext w:val="0"/>
              <w:keepLines w:val="0"/>
              <w:widowControl w:val="0"/>
              <w:rPr>
                <w:i/>
                <w:highlight w:val="yellow"/>
                <w:lang w:eastAsia="ja-JP"/>
              </w:rPr>
            </w:pPr>
          </w:p>
        </w:tc>
        <w:tc>
          <w:tcPr>
            <w:tcW w:w="1512" w:type="dxa"/>
            <w:tcBorders>
              <w:top w:val="single" w:sz="4" w:space="0" w:color="auto"/>
              <w:left w:val="single" w:sz="4" w:space="0" w:color="auto"/>
              <w:bottom w:val="single" w:sz="4" w:space="0" w:color="auto"/>
              <w:right w:val="single" w:sz="4" w:space="0" w:color="auto"/>
            </w:tcBorders>
          </w:tcPr>
          <w:p w14:paraId="466B3DD1" w14:textId="77777777" w:rsidR="00572C18" w:rsidRPr="00584920" w:rsidRDefault="00572C18" w:rsidP="007131C1">
            <w:pPr>
              <w:pStyle w:val="TAL"/>
              <w:keepNext w:val="0"/>
              <w:keepLines w:val="0"/>
              <w:widowControl w:val="0"/>
              <w:rPr>
                <w:rFonts w:cs="Arial"/>
                <w:szCs w:val="18"/>
                <w:highlight w:val="yellow"/>
                <w:lang w:eastAsia="ja-JP"/>
              </w:rPr>
            </w:pPr>
            <w:r w:rsidRPr="00584920">
              <w:rPr>
                <w:rFonts w:cs="Arial"/>
                <w:szCs w:val="18"/>
                <w:highlight w:val="yellow"/>
                <w:lang w:eastAsia="ja-JP"/>
              </w:rPr>
              <w:t xml:space="preserve">INTEGER </w:t>
            </w:r>
            <w:r w:rsidRPr="00584920">
              <w:rPr>
                <w:rFonts w:cs="Arial"/>
                <w:szCs w:val="18"/>
                <w:highlight w:val="yellow"/>
                <w:lang w:eastAsia="ja-JP"/>
              </w:rPr>
              <w:lastRenderedPageBreak/>
              <w:t>(</w:t>
            </w:r>
            <w:proofErr w:type="gramStart"/>
            <w:r w:rsidRPr="00584920">
              <w:rPr>
                <w:rFonts w:cs="Arial"/>
                <w:szCs w:val="18"/>
                <w:highlight w:val="yellow"/>
                <w:lang w:eastAsia="ja-JP"/>
              </w:rPr>
              <w:t>0..</w:t>
            </w:r>
            <w:proofErr w:type="gramEnd"/>
            <w:r w:rsidRPr="00584920">
              <w:rPr>
                <w:rFonts w:cs="Arial"/>
                <w:szCs w:val="18"/>
                <w:highlight w:val="yellow"/>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B2F4F86"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lastRenderedPageBreak/>
              <w:t xml:space="preserve">Total amount of </w:t>
            </w:r>
            <w:r w:rsidRPr="00584920">
              <w:rPr>
                <w:highlight w:val="yellow"/>
                <w:lang w:eastAsia="ja-JP"/>
              </w:rPr>
              <w:lastRenderedPageBreak/>
              <w:t>UL PRBs available per cell for the slice if all the resources the slice could access were usable.</w:t>
            </w:r>
          </w:p>
        </w:tc>
        <w:tc>
          <w:tcPr>
            <w:tcW w:w="1080" w:type="dxa"/>
            <w:tcBorders>
              <w:top w:val="single" w:sz="4" w:space="0" w:color="auto"/>
              <w:left w:val="single" w:sz="4" w:space="0" w:color="auto"/>
              <w:bottom w:val="single" w:sz="4" w:space="0" w:color="auto"/>
              <w:right w:val="single" w:sz="4" w:space="0" w:color="auto"/>
            </w:tcBorders>
          </w:tcPr>
          <w:p w14:paraId="010A7DEF" w14:textId="77777777" w:rsidR="00572C18" w:rsidRPr="00584920" w:rsidRDefault="00572C18" w:rsidP="007131C1">
            <w:pPr>
              <w:pStyle w:val="TAC"/>
              <w:keepNext w:val="0"/>
              <w:keepLines w:val="0"/>
              <w:widowControl w:val="0"/>
              <w:rPr>
                <w:highlight w:val="yellow"/>
                <w:lang w:eastAsia="zh-CN"/>
              </w:rPr>
            </w:pPr>
            <w:r w:rsidRPr="00584920">
              <w:rPr>
                <w:highlight w:val="yellow"/>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0A8DDA6C" w14:textId="77777777" w:rsidR="00572C18" w:rsidRPr="00584920" w:rsidRDefault="00572C18" w:rsidP="007131C1">
            <w:pPr>
              <w:pStyle w:val="TAC"/>
              <w:keepNext w:val="0"/>
              <w:keepLines w:val="0"/>
              <w:widowControl w:val="0"/>
              <w:rPr>
                <w:highlight w:val="yellow"/>
                <w:lang w:eastAsia="zh-CN"/>
              </w:rPr>
            </w:pPr>
          </w:p>
        </w:tc>
      </w:tr>
      <w:tr w:rsidR="00572C18" w:rsidRPr="00DB4D57" w14:paraId="1CD4439A"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7988662" w14:textId="77777777" w:rsidR="00572C18" w:rsidRDefault="00572C18" w:rsidP="007131C1">
            <w:pPr>
              <w:pStyle w:val="TAL"/>
              <w:keepNext w:val="0"/>
              <w:keepLines w:val="0"/>
              <w:widowControl w:val="0"/>
              <w:ind w:left="227"/>
              <w:rPr>
                <w:rFonts w:cs="Arial"/>
                <w:szCs w:val="18"/>
                <w:lang w:eastAsia="ja-JP"/>
              </w:rPr>
            </w:pPr>
            <w:r w:rsidRPr="002E4F69">
              <w:rPr>
                <w:b/>
                <w:bCs/>
                <w:lang w:val="en-US" w:eastAsia="ja-JP"/>
              </w:rPr>
              <w:t>&gt;&gt;MIMO PRB usage Information</w:t>
            </w:r>
          </w:p>
        </w:tc>
        <w:tc>
          <w:tcPr>
            <w:tcW w:w="1080" w:type="dxa"/>
            <w:tcBorders>
              <w:top w:val="single" w:sz="4" w:space="0" w:color="auto"/>
              <w:left w:val="single" w:sz="4" w:space="0" w:color="auto"/>
              <w:bottom w:val="single" w:sz="4" w:space="0" w:color="auto"/>
              <w:right w:val="single" w:sz="4" w:space="0" w:color="auto"/>
            </w:tcBorders>
          </w:tcPr>
          <w:p w14:paraId="61684F44" w14:textId="77777777" w:rsidR="00572C18" w:rsidRPr="00FF1BAF" w:rsidRDefault="00572C18" w:rsidP="007131C1">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9B5D298"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F5D0AD4" w14:textId="77777777" w:rsidR="00572C18" w:rsidRPr="00FF1BAF" w:rsidRDefault="00572C18" w:rsidP="007131C1">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3F75395D" w14:textId="77777777" w:rsidR="00572C18" w:rsidRDefault="00572C18" w:rsidP="007131C1">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F26702B" w14:textId="77777777" w:rsidR="00572C18" w:rsidRDefault="00572C18" w:rsidP="007131C1">
            <w:pPr>
              <w:pStyle w:val="TAC"/>
              <w:keepNext w:val="0"/>
              <w:keepLines w:val="0"/>
              <w:widowControl w:val="0"/>
              <w:rPr>
                <w:lang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0A9CAC2" w14:textId="77777777" w:rsidR="00572C18" w:rsidRDefault="00572C18" w:rsidP="007131C1">
            <w:pPr>
              <w:pStyle w:val="TAC"/>
              <w:keepNext w:val="0"/>
              <w:keepLines w:val="0"/>
              <w:widowControl w:val="0"/>
              <w:rPr>
                <w:lang w:eastAsia="zh-CN"/>
              </w:rPr>
            </w:pPr>
            <w:r>
              <w:rPr>
                <w:lang w:eastAsia="zh-CN"/>
              </w:rPr>
              <w:t>ignore</w:t>
            </w:r>
          </w:p>
        </w:tc>
      </w:tr>
      <w:tr w:rsidR="00572C18" w:rsidRPr="00DB4D57" w14:paraId="0D2F6A52"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16323D98" w14:textId="77777777" w:rsidR="00572C18" w:rsidRDefault="00572C18" w:rsidP="007131C1">
            <w:pPr>
              <w:pStyle w:val="TAL"/>
              <w:keepNext w:val="0"/>
              <w:keepLines w:val="0"/>
              <w:widowControl w:val="0"/>
              <w:ind w:left="340"/>
              <w:rPr>
                <w:rFonts w:cs="Arial"/>
                <w:szCs w:val="18"/>
                <w:lang w:eastAsia="ja-JP"/>
              </w:rPr>
            </w:pPr>
            <w:r>
              <w:rPr>
                <w:lang w:val="en-US" w:eastAsia="ja-JP"/>
              </w:rPr>
              <w:t>&gt;&gt;&gt;</w:t>
            </w:r>
            <w:r w:rsidRPr="00210562">
              <w:rPr>
                <w:lang w:val="en-US" w:eastAsia="ja-JP"/>
              </w:rPr>
              <w:t>DL GBR PRB usage</w:t>
            </w:r>
            <w:r>
              <w:rPr>
                <w:rFonts w:hint="eastAsia"/>
                <w:lang w:val="en-US"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2071B11C"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A43E30"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BF2880F"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525A925F" w14:textId="77777777" w:rsidR="00572C18" w:rsidRDefault="00572C18" w:rsidP="007131C1">
            <w:pPr>
              <w:pStyle w:val="TAL"/>
              <w:keepNext w:val="0"/>
              <w:keepLines w:val="0"/>
              <w:widowControl w:val="0"/>
              <w:rPr>
                <w:lang w:eastAsia="ja-JP"/>
              </w:rPr>
            </w:pPr>
            <w:r w:rsidRPr="00484802">
              <w:rPr>
                <w:lang w:eastAsia="ja-JP"/>
              </w:rPr>
              <w:t xml:space="preserve">Per </w:t>
            </w:r>
            <w:r>
              <w:rPr>
                <w:rFonts w:hint="eastAsia"/>
                <w:lang w:eastAsia="ja-JP"/>
              </w:rPr>
              <w:t>cell</w:t>
            </w:r>
            <w:r w:rsidRPr="00484802">
              <w:rPr>
                <w:lang w:eastAsia="ja-JP"/>
              </w:rPr>
              <w:t xml:space="preserve"> </w:t>
            </w:r>
            <w:r w:rsidRPr="00210562">
              <w:rPr>
                <w:lang w:eastAsia="ja-JP"/>
              </w:rPr>
              <w:t>DL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7AE2824"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F46E0EA" w14:textId="77777777" w:rsidR="00572C18" w:rsidRDefault="00572C18" w:rsidP="007131C1">
            <w:pPr>
              <w:pStyle w:val="TAC"/>
              <w:keepNext w:val="0"/>
              <w:keepLines w:val="0"/>
              <w:widowControl w:val="0"/>
              <w:rPr>
                <w:lang w:eastAsia="zh-CN"/>
              </w:rPr>
            </w:pPr>
          </w:p>
        </w:tc>
      </w:tr>
      <w:tr w:rsidR="00572C18" w:rsidRPr="00DB4D57" w14:paraId="2EEF6E8F"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6F0E8242" w14:textId="77777777" w:rsidR="00572C18" w:rsidRDefault="00572C18" w:rsidP="007131C1">
            <w:pPr>
              <w:pStyle w:val="TAL"/>
              <w:keepNext w:val="0"/>
              <w:keepLines w:val="0"/>
              <w:widowControl w:val="0"/>
              <w:ind w:left="340"/>
              <w:rPr>
                <w:rFonts w:cs="Arial"/>
                <w:szCs w:val="18"/>
                <w:lang w:eastAsia="ja-JP"/>
              </w:rPr>
            </w:pPr>
            <w:r>
              <w:rPr>
                <w:lang w:val="en-US" w:eastAsia="ja-JP"/>
              </w:rPr>
              <w:t>&gt;&gt;&gt;</w:t>
            </w:r>
            <w:r w:rsidRPr="00210562">
              <w:rPr>
                <w:lang w:val="en-US" w:eastAsia="ja-JP"/>
              </w:rPr>
              <w:t>UL GBR PRB usage</w:t>
            </w:r>
            <w:r>
              <w:rPr>
                <w:rFonts w:hint="eastAsia"/>
                <w:lang w:val="en-US"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1AA82034"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EE8390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DE11FC7"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708D0BC1" w14:textId="77777777" w:rsidR="00572C18" w:rsidRDefault="00572C18" w:rsidP="007131C1">
            <w:pPr>
              <w:pStyle w:val="TAL"/>
              <w:keepNext w:val="0"/>
              <w:keepLines w:val="0"/>
              <w:widowControl w:val="0"/>
              <w:rPr>
                <w:lang w:eastAsia="ja-JP"/>
              </w:rPr>
            </w:pPr>
            <w:r w:rsidRPr="00484802">
              <w:rPr>
                <w:lang w:eastAsia="ja-JP"/>
              </w:rPr>
              <w:t xml:space="preserve">Per </w:t>
            </w:r>
            <w:r>
              <w:rPr>
                <w:rFonts w:hint="eastAsia"/>
                <w:lang w:eastAsia="ja-JP"/>
              </w:rPr>
              <w:t>cell</w:t>
            </w:r>
            <w:r w:rsidRPr="00210562">
              <w:rPr>
                <w:lang w:eastAsia="ja-JP"/>
              </w:rPr>
              <w:t xml:space="preserve"> UL 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E08CBB2"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27B4ABF" w14:textId="77777777" w:rsidR="00572C18" w:rsidRDefault="00572C18" w:rsidP="007131C1">
            <w:pPr>
              <w:pStyle w:val="TAC"/>
              <w:keepNext w:val="0"/>
              <w:keepLines w:val="0"/>
              <w:widowControl w:val="0"/>
              <w:rPr>
                <w:lang w:eastAsia="zh-CN"/>
              </w:rPr>
            </w:pPr>
          </w:p>
        </w:tc>
      </w:tr>
      <w:tr w:rsidR="00572C18" w:rsidRPr="00DB4D57" w14:paraId="35A1FBF2"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32713061" w14:textId="77777777" w:rsidR="00572C18" w:rsidRPr="000F61A6" w:rsidRDefault="00572C18" w:rsidP="007131C1">
            <w:pPr>
              <w:pStyle w:val="TAL"/>
              <w:keepNext w:val="0"/>
              <w:keepLines w:val="0"/>
              <w:widowControl w:val="0"/>
              <w:ind w:left="340"/>
              <w:rPr>
                <w:rFonts w:cs="Arial"/>
                <w:szCs w:val="18"/>
                <w:lang w:val="fr-FR" w:eastAsia="ja-JP"/>
              </w:rPr>
            </w:pPr>
            <w:r w:rsidRPr="000F61A6">
              <w:rPr>
                <w:lang w:val="fr-FR" w:eastAsia="ja-JP"/>
              </w:rPr>
              <w:t>&gt;&gt;&gt;DL non-GBR PRB usage</w:t>
            </w:r>
            <w:r w:rsidRPr="000F61A6">
              <w:rPr>
                <w:rFonts w:hint="eastAsia"/>
                <w:lang w:val="fr-FR"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3B59B734"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BD6280B"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1CB2C40"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4A6D6FA3" w14:textId="77777777" w:rsidR="00572C18" w:rsidRDefault="00572C18" w:rsidP="007131C1">
            <w:pPr>
              <w:pStyle w:val="TAL"/>
              <w:keepNext w:val="0"/>
              <w:keepLines w:val="0"/>
              <w:widowControl w:val="0"/>
              <w:rPr>
                <w:lang w:eastAsia="ja-JP"/>
              </w:rPr>
            </w:pPr>
            <w:r w:rsidRPr="00210562">
              <w:rPr>
                <w:lang w:eastAsia="ja-JP"/>
              </w:rPr>
              <w:t xml:space="preserve">Per </w:t>
            </w:r>
            <w:r>
              <w:rPr>
                <w:rFonts w:hint="eastAsia"/>
                <w:lang w:eastAsia="ja-JP"/>
              </w:rPr>
              <w:t>cell</w:t>
            </w:r>
            <w:r w:rsidRPr="00210562">
              <w:rPr>
                <w:lang w:eastAsia="ja-JP"/>
              </w:rPr>
              <w:t xml:space="preserve"> DL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36098A1"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BCC3F38" w14:textId="77777777" w:rsidR="00572C18" w:rsidRDefault="00572C18" w:rsidP="007131C1">
            <w:pPr>
              <w:pStyle w:val="TAC"/>
              <w:keepNext w:val="0"/>
              <w:keepLines w:val="0"/>
              <w:widowControl w:val="0"/>
              <w:rPr>
                <w:lang w:eastAsia="zh-CN"/>
              </w:rPr>
            </w:pPr>
          </w:p>
        </w:tc>
      </w:tr>
      <w:tr w:rsidR="00572C18" w:rsidRPr="00DB4D57" w14:paraId="524840D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224B3A06" w14:textId="77777777" w:rsidR="00572C18" w:rsidRPr="000F61A6" w:rsidRDefault="00572C18" w:rsidP="007131C1">
            <w:pPr>
              <w:pStyle w:val="TAL"/>
              <w:keepNext w:val="0"/>
              <w:keepLines w:val="0"/>
              <w:widowControl w:val="0"/>
              <w:ind w:left="340"/>
              <w:rPr>
                <w:lang w:val="fr-FR" w:eastAsia="ja-JP"/>
              </w:rPr>
            </w:pPr>
            <w:r w:rsidRPr="000F61A6">
              <w:rPr>
                <w:lang w:val="fr-FR" w:eastAsia="ja-JP"/>
              </w:rPr>
              <w:t>&gt;&gt;&gt;UL non-GBR PRB usage</w:t>
            </w:r>
            <w:r w:rsidRPr="000F61A6">
              <w:rPr>
                <w:rFonts w:hint="eastAsia"/>
                <w:lang w:val="fr-FR" w:eastAsia="ja-JP"/>
              </w:rPr>
              <w:t xml:space="preserve"> for MIMO</w:t>
            </w:r>
          </w:p>
          <w:p w14:paraId="3AFDBA1E" w14:textId="77777777" w:rsidR="00572C18" w:rsidRPr="000F61A6" w:rsidRDefault="00572C18" w:rsidP="007131C1">
            <w:pPr>
              <w:pStyle w:val="TAL"/>
              <w:keepNext w:val="0"/>
              <w:keepLines w:val="0"/>
              <w:widowControl w:val="0"/>
              <w:ind w:left="340"/>
              <w:rPr>
                <w:rFonts w:cs="Arial"/>
                <w:szCs w:val="18"/>
                <w:lang w:val="fr-FR" w:eastAsia="ja-JP"/>
              </w:rPr>
            </w:pPr>
          </w:p>
        </w:tc>
        <w:tc>
          <w:tcPr>
            <w:tcW w:w="1080" w:type="dxa"/>
            <w:tcBorders>
              <w:top w:val="single" w:sz="4" w:space="0" w:color="auto"/>
              <w:left w:val="single" w:sz="4" w:space="0" w:color="auto"/>
              <w:bottom w:val="single" w:sz="4" w:space="0" w:color="auto"/>
              <w:right w:val="single" w:sz="4" w:space="0" w:color="auto"/>
            </w:tcBorders>
          </w:tcPr>
          <w:p w14:paraId="32D9E4BF"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6C2930AD"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3D4D05"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61C06925" w14:textId="77777777" w:rsidR="00572C18" w:rsidRDefault="00572C18" w:rsidP="007131C1">
            <w:pPr>
              <w:pStyle w:val="TAL"/>
              <w:keepNext w:val="0"/>
              <w:keepLines w:val="0"/>
              <w:widowControl w:val="0"/>
              <w:rPr>
                <w:lang w:eastAsia="ja-JP"/>
              </w:rPr>
            </w:pPr>
            <w:r w:rsidRPr="00210562">
              <w:rPr>
                <w:lang w:eastAsia="ja-JP"/>
              </w:rPr>
              <w:t xml:space="preserve">Per </w:t>
            </w:r>
            <w:r>
              <w:rPr>
                <w:rFonts w:hint="eastAsia"/>
                <w:lang w:eastAsia="ja-JP"/>
              </w:rPr>
              <w:t>cell</w:t>
            </w:r>
            <w:r w:rsidRPr="00210562">
              <w:rPr>
                <w:lang w:eastAsia="ja-JP"/>
              </w:rPr>
              <w:t xml:space="preserve"> UL non-GBR PRB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D8E905A"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144AA5B" w14:textId="77777777" w:rsidR="00572C18" w:rsidRDefault="00572C18" w:rsidP="007131C1">
            <w:pPr>
              <w:pStyle w:val="TAC"/>
              <w:keepNext w:val="0"/>
              <w:keepLines w:val="0"/>
              <w:widowControl w:val="0"/>
              <w:rPr>
                <w:lang w:eastAsia="zh-CN"/>
              </w:rPr>
            </w:pPr>
          </w:p>
        </w:tc>
      </w:tr>
      <w:tr w:rsidR="00572C18" w:rsidRPr="00DB4D57" w14:paraId="53F1B9D1"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38EC8BDD" w14:textId="77777777" w:rsidR="00572C18" w:rsidRDefault="00572C18" w:rsidP="007131C1">
            <w:pPr>
              <w:pStyle w:val="TAL"/>
              <w:keepNext w:val="0"/>
              <w:keepLines w:val="0"/>
              <w:widowControl w:val="0"/>
              <w:ind w:left="340"/>
              <w:rPr>
                <w:rFonts w:cs="Arial"/>
                <w:szCs w:val="18"/>
                <w:lang w:eastAsia="ja-JP"/>
              </w:rPr>
            </w:pPr>
            <w:r>
              <w:rPr>
                <w:lang w:val="en-US" w:eastAsia="ja-JP"/>
              </w:rPr>
              <w:t>&gt;&gt;&gt;</w:t>
            </w:r>
            <w:r w:rsidRPr="00210562">
              <w:rPr>
                <w:lang w:val="en-US" w:eastAsia="ja-JP"/>
              </w:rPr>
              <w:t>DL Total PRB usage</w:t>
            </w:r>
            <w:r>
              <w:rPr>
                <w:rFonts w:hint="eastAsia"/>
                <w:lang w:val="en-US"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65BE7E9D"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580C4B5D"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6AB41210"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1925E381" w14:textId="77777777" w:rsidR="00572C18" w:rsidRDefault="00572C18" w:rsidP="007131C1">
            <w:pPr>
              <w:pStyle w:val="TAL"/>
              <w:keepNext w:val="0"/>
              <w:keepLines w:val="0"/>
              <w:widowControl w:val="0"/>
              <w:rPr>
                <w:lang w:eastAsia="ja-JP"/>
              </w:rPr>
            </w:pPr>
            <w:r w:rsidRPr="00484802">
              <w:rPr>
                <w:lang w:eastAsia="ja-JP"/>
              </w:rPr>
              <w:t xml:space="preserve">Per </w:t>
            </w:r>
            <w:r>
              <w:rPr>
                <w:rFonts w:hint="eastAsia"/>
                <w:lang w:eastAsia="ja-JP"/>
              </w:rPr>
              <w:t>cell</w:t>
            </w:r>
            <w:r w:rsidRPr="00484802">
              <w:rPr>
                <w:lang w:eastAsia="ja-JP"/>
              </w:rPr>
              <w:t xml:space="preserve"> DL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D9590B9"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DDDE046" w14:textId="77777777" w:rsidR="00572C18" w:rsidRDefault="00572C18" w:rsidP="007131C1">
            <w:pPr>
              <w:pStyle w:val="TAC"/>
              <w:keepNext w:val="0"/>
              <w:keepLines w:val="0"/>
              <w:widowControl w:val="0"/>
              <w:rPr>
                <w:lang w:eastAsia="zh-CN"/>
              </w:rPr>
            </w:pPr>
          </w:p>
        </w:tc>
      </w:tr>
      <w:tr w:rsidR="00572C18" w:rsidRPr="00DB4D57" w14:paraId="490BDE38" w14:textId="77777777" w:rsidTr="00BF534B">
        <w:trPr>
          <w:jc w:val="center"/>
        </w:trPr>
        <w:tc>
          <w:tcPr>
            <w:tcW w:w="2160" w:type="dxa"/>
            <w:tcBorders>
              <w:top w:val="single" w:sz="4" w:space="0" w:color="auto"/>
              <w:left w:val="single" w:sz="4" w:space="0" w:color="auto"/>
              <w:bottom w:val="single" w:sz="4" w:space="0" w:color="auto"/>
              <w:right w:val="single" w:sz="4" w:space="0" w:color="auto"/>
            </w:tcBorders>
          </w:tcPr>
          <w:p w14:paraId="7B725F56" w14:textId="77777777" w:rsidR="00572C18" w:rsidRDefault="00572C18" w:rsidP="007131C1">
            <w:pPr>
              <w:pStyle w:val="TAL"/>
              <w:keepNext w:val="0"/>
              <w:keepLines w:val="0"/>
              <w:widowControl w:val="0"/>
              <w:ind w:left="340"/>
              <w:rPr>
                <w:rFonts w:cs="Arial"/>
                <w:szCs w:val="18"/>
                <w:lang w:eastAsia="ja-JP"/>
              </w:rPr>
            </w:pPr>
            <w:r>
              <w:rPr>
                <w:lang w:val="en-US" w:eastAsia="ja-JP"/>
              </w:rPr>
              <w:t>&gt;&gt;&gt;</w:t>
            </w:r>
            <w:r w:rsidRPr="00210562">
              <w:rPr>
                <w:lang w:val="en-US" w:eastAsia="ja-JP"/>
              </w:rPr>
              <w:t>UL Total PRB usage</w:t>
            </w:r>
            <w:r>
              <w:rPr>
                <w:rFonts w:hint="eastAsia"/>
                <w:lang w:val="en-US" w:eastAsia="ja-JP"/>
              </w:rPr>
              <w:t xml:space="preserve"> for MIMO</w:t>
            </w:r>
          </w:p>
        </w:tc>
        <w:tc>
          <w:tcPr>
            <w:tcW w:w="1080" w:type="dxa"/>
            <w:tcBorders>
              <w:top w:val="single" w:sz="4" w:space="0" w:color="auto"/>
              <w:left w:val="single" w:sz="4" w:space="0" w:color="auto"/>
              <w:bottom w:val="single" w:sz="4" w:space="0" w:color="auto"/>
              <w:right w:val="single" w:sz="4" w:space="0" w:color="auto"/>
            </w:tcBorders>
          </w:tcPr>
          <w:p w14:paraId="6DC07354" w14:textId="77777777" w:rsidR="00572C18" w:rsidRPr="00FF1BAF" w:rsidRDefault="00572C18" w:rsidP="007131C1">
            <w:pPr>
              <w:pStyle w:val="TAL"/>
              <w:keepNext w:val="0"/>
              <w:keepLines w:val="0"/>
              <w:widowControl w:val="0"/>
              <w:rPr>
                <w:lang w:eastAsia="zh-CN"/>
              </w:rPr>
            </w:pPr>
            <w:r w:rsidRPr="0004367D">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B155EEC" w14:textId="77777777" w:rsidR="00572C18" w:rsidRPr="00450E5E" w:rsidRDefault="00572C18" w:rsidP="007131C1">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E72B85" w14:textId="77777777" w:rsidR="00572C18" w:rsidRPr="00FF1BAF" w:rsidRDefault="00572C18" w:rsidP="007131C1">
            <w:pPr>
              <w:pStyle w:val="TAL"/>
              <w:keepNext w:val="0"/>
              <w:keepLines w:val="0"/>
              <w:widowControl w:val="0"/>
              <w:rPr>
                <w:rFonts w:cs="Arial"/>
                <w:szCs w:val="18"/>
                <w:lang w:eastAsia="ja-JP"/>
              </w:rPr>
            </w:pPr>
            <w:r w:rsidRPr="0004367D">
              <w:rPr>
                <w:rFonts w:cs="Arial"/>
                <w:szCs w:val="18"/>
                <w:lang w:eastAsia="ja-JP"/>
              </w:rPr>
              <w:t>INTEGER (</w:t>
            </w:r>
            <w:proofErr w:type="gramStart"/>
            <w:r w:rsidRPr="0004367D">
              <w:rPr>
                <w:rFonts w:cs="Arial"/>
                <w:szCs w:val="18"/>
                <w:lang w:eastAsia="ja-JP"/>
              </w:rPr>
              <w:t>0..</w:t>
            </w:r>
            <w:proofErr w:type="gramEnd"/>
            <w:r w:rsidRPr="0004367D">
              <w:rPr>
                <w:rFonts w:cs="Arial"/>
                <w:szCs w:val="18"/>
                <w:lang w:eastAsia="ja-JP"/>
              </w:rPr>
              <w:t>100)</w:t>
            </w:r>
          </w:p>
        </w:tc>
        <w:tc>
          <w:tcPr>
            <w:tcW w:w="1728" w:type="dxa"/>
            <w:tcBorders>
              <w:top w:val="single" w:sz="4" w:space="0" w:color="auto"/>
              <w:left w:val="single" w:sz="4" w:space="0" w:color="auto"/>
              <w:bottom w:val="single" w:sz="4" w:space="0" w:color="auto"/>
              <w:right w:val="single" w:sz="4" w:space="0" w:color="auto"/>
            </w:tcBorders>
          </w:tcPr>
          <w:p w14:paraId="387D7877" w14:textId="77777777" w:rsidR="00572C18" w:rsidRDefault="00572C18" w:rsidP="007131C1">
            <w:pPr>
              <w:pStyle w:val="TAL"/>
              <w:keepNext w:val="0"/>
              <w:keepLines w:val="0"/>
              <w:widowControl w:val="0"/>
              <w:rPr>
                <w:lang w:eastAsia="ja-JP"/>
              </w:rPr>
            </w:pPr>
            <w:r w:rsidRPr="00484802">
              <w:rPr>
                <w:lang w:eastAsia="ja-JP"/>
              </w:rPr>
              <w:t xml:space="preserve">Per </w:t>
            </w:r>
            <w:r>
              <w:rPr>
                <w:rFonts w:hint="eastAsia"/>
                <w:lang w:eastAsia="ja-JP"/>
              </w:rPr>
              <w:t>cell</w:t>
            </w:r>
            <w:r w:rsidRPr="00484802">
              <w:rPr>
                <w:lang w:eastAsia="ja-JP"/>
              </w:rPr>
              <w:t xml:space="preserve"> UL Total PRB</w:t>
            </w:r>
            <w:r w:rsidRPr="00210562">
              <w:rPr>
                <w:lang w:eastAsia="ja-JP"/>
              </w:rPr>
              <w:t xml:space="preserve"> usage</w:t>
            </w:r>
            <w:r>
              <w:rPr>
                <w:rFonts w:hint="eastAsia"/>
                <w:lang w:eastAsia="ja-JP"/>
              </w:rPr>
              <w:t xml:space="preserve"> for MIMO</w:t>
            </w:r>
            <w:r w:rsidRPr="00484802">
              <w:rPr>
                <w:lang w:eastAsia="ja-JP"/>
              </w:rPr>
              <w:t xml:space="preserve"> in percentage of </w:t>
            </w:r>
            <w:r w:rsidRPr="00210562">
              <w:rPr>
                <w:lang w:eastAsia="ja-JP"/>
              </w:rPr>
              <w:t>the cell total PRB number</w:t>
            </w:r>
            <w:r>
              <w:rPr>
                <w:rFonts w:hint="eastAsia"/>
                <w:lang w:eastAsia="ja-JP"/>
              </w:rPr>
              <w:t xml:space="preserve"> as defined in TS 38.314 [</w:t>
            </w:r>
            <w:r>
              <w:rPr>
                <w:lang w:eastAsia="ja-JP"/>
              </w:rPr>
              <w:t>42</w:t>
            </w:r>
            <w:r>
              <w:rPr>
                <w:rFonts w:hint="eastAsia"/>
                <w:lang w:eastAsia="ja-JP"/>
              </w:rPr>
              <w:t>]</w:t>
            </w:r>
            <w:r w:rsidRPr="00210562">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833D54" w14:textId="77777777" w:rsidR="00572C18" w:rsidRDefault="00572C18" w:rsidP="007131C1">
            <w:pPr>
              <w:pStyle w:val="TAC"/>
              <w:keepNext w:val="0"/>
              <w:keepLines w:val="0"/>
              <w:widowControl w:val="0"/>
              <w:rPr>
                <w:lang w:eastAsia="zh-CN"/>
              </w:rPr>
            </w:pPr>
            <w:r w:rsidRPr="00740EFB">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5D4A007" w14:textId="77777777" w:rsidR="00572C18" w:rsidRDefault="00572C18" w:rsidP="007131C1">
            <w:pPr>
              <w:pStyle w:val="TAC"/>
              <w:keepNext w:val="0"/>
              <w:keepLines w:val="0"/>
              <w:widowControl w:val="0"/>
              <w:rPr>
                <w:lang w:eastAsia="zh-CN"/>
              </w:rPr>
            </w:pPr>
          </w:p>
        </w:tc>
      </w:tr>
    </w:tbl>
    <w:p w14:paraId="6758F497" w14:textId="77777777" w:rsidR="00572C18" w:rsidRPr="00DB4D57" w:rsidRDefault="00572C18" w:rsidP="00572C18">
      <w:pPr>
        <w:widowControl w:val="0"/>
      </w:pPr>
    </w:p>
    <w:tbl>
      <w:tblPr>
        <w:tblpPr w:leftFromText="180" w:rightFromText="180" w:vertAnchor="text" w:horzAnchor="margin" w:tblpXSpec="center" w:tblpY="8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572C18" w:rsidRPr="00DB4D57" w14:paraId="663404EC" w14:textId="77777777" w:rsidTr="00BF534B">
        <w:tc>
          <w:tcPr>
            <w:tcW w:w="3688" w:type="dxa"/>
            <w:tcBorders>
              <w:top w:val="single" w:sz="4" w:space="0" w:color="auto"/>
              <w:left w:val="single" w:sz="4" w:space="0" w:color="auto"/>
              <w:bottom w:val="single" w:sz="4" w:space="0" w:color="auto"/>
              <w:right w:val="single" w:sz="4" w:space="0" w:color="auto"/>
            </w:tcBorders>
            <w:hideMark/>
          </w:tcPr>
          <w:p w14:paraId="5AAC346C" w14:textId="77777777" w:rsidR="00572C18" w:rsidRPr="0004367D" w:rsidRDefault="00572C18" w:rsidP="007131C1">
            <w:pPr>
              <w:pStyle w:val="TAH"/>
              <w:keepNext w:val="0"/>
              <w:keepLines w:val="0"/>
              <w:widowControl w:val="0"/>
              <w:rPr>
                <w:lang w:eastAsia="ja-JP"/>
              </w:rPr>
            </w:pPr>
            <w:r w:rsidRPr="0004367D">
              <w:rPr>
                <w:lang w:eastAsia="ja-JP"/>
              </w:rPr>
              <w:t>Range bound</w:t>
            </w:r>
          </w:p>
        </w:tc>
        <w:tc>
          <w:tcPr>
            <w:tcW w:w="5672" w:type="dxa"/>
            <w:tcBorders>
              <w:top w:val="single" w:sz="4" w:space="0" w:color="auto"/>
              <w:left w:val="single" w:sz="4" w:space="0" w:color="auto"/>
              <w:bottom w:val="single" w:sz="4" w:space="0" w:color="auto"/>
              <w:right w:val="single" w:sz="4" w:space="0" w:color="auto"/>
            </w:tcBorders>
            <w:hideMark/>
          </w:tcPr>
          <w:p w14:paraId="1B63FED5" w14:textId="77777777" w:rsidR="00572C18" w:rsidRPr="0004367D" w:rsidRDefault="00572C18" w:rsidP="007131C1">
            <w:pPr>
              <w:pStyle w:val="TAH"/>
              <w:keepNext w:val="0"/>
              <w:keepLines w:val="0"/>
              <w:widowControl w:val="0"/>
              <w:rPr>
                <w:lang w:eastAsia="ja-JP"/>
              </w:rPr>
            </w:pPr>
            <w:r w:rsidRPr="0004367D">
              <w:rPr>
                <w:lang w:eastAsia="ja-JP"/>
              </w:rPr>
              <w:t>Explanation</w:t>
            </w:r>
          </w:p>
        </w:tc>
      </w:tr>
      <w:tr w:rsidR="00572C18" w:rsidRPr="00DB4D57" w14:paraId="4812E2BC" w14:textId="77777777" w:rsidTr="00BF534B">
        <w:tc>
          <w:tcPr>
            <w:tcW w:w="3688" w:type="dxa"/>
            <w:tcBorders>
              <w:top w:val="single" w:sz="4" w:space="0" w:color="auto"/>
              <w:left w:val="single" w:sz="4" w:space="0" w:color="auto"/>
              <w:bottom w:val="single" w:sz="4" w:space="0" w:color="auto"/>
              <w:right w:val="single" w:sz="4" w:space="0" w:color="auto"/>
            </w:tcBorders>
            <w:hideMark/>
          </w:tcPr>
          <w:p w14:paraId="74ADBFE0" w14:textId="77777777" w:rsidR="00572C18" w:rsidRPr="00210482" w:rsidRDefault="00572C18" w:rsidP="007131C1">
            <w:pPr>
              <w:pStyle w:val="TAL"/>
              <w:keepNext w:val="0"/>
              <w:keepLines w:val="0"/>
              <w:widowControl w:val="0"/>
              <w:rPr>
                <w:lang w:eastAsia="ja-JP"/>
              </w:rPr>
            </w:pPr>
            <w:proofErr w:type="spellStart"/>
            <w:r w:rsidRPr="00652840">
              <w:rPr>
                <w:lang w:eastAsia="ja-JP"/>
              </w:rPr>
              <w:t>maxnoofSSBAreas</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48A6F507" w14:textId="77777777" w:rsidR="00572C18" w:rsidRPr="0004367D" w:rsidRDefault="00572C18" w:rsidP="007131C1">
            <w:pPr>
              <w:pStyle w:val="TAL"/>
              <w:keepNext w:val="0"/>
              <w:keepLines w:val="0"/>
              <w:widowControl w:val="0"/>
              <w:rPr>
                <w:lang w:val="en-US" w:eastAsia="ja-JP"/>
              </w:rPr>
            </w:pPr>
            <w:r w:rsidRPr="0004367D">
              <w:rPr>
                <w:rFonts w:cs="Arial"/>
                <w:lang w:val="en-US" w:eastAsia="ja-JP"/>
              </w:rPr>
              <w:t>Maximum no. SSB Areas that can be served by a NG-RAN node cell. Value is 64.</w:t>
            </w:r>
          </w:p>
        </w:tc>
      </w:tr>
      <w:tr w:rsidR="00572C18" w:rsidRPr="00DB4D57" w14:paraId="049AE3F2" w14:textId="77777777" w:rsidTr="00BF534B">
        <w:tc>
          <w:tcPr>
            <w:tcW w:w="3688" w:type="dxa"/>
            <w:tcBorders>
              <w:top w:val="single" w:sz="4" w:space="0" w:color="auto"/>
              <w:left w:val="single" w:sz="4" w:space="0" w:color="auto"/>
              <w:bottom w:val="single" w:sz="4" w:space="0" w:color="auto"/>
              <w:right w:val="single" w:sz="4" w:space="0" w:color="auto"/>
            </w:tcBorders>
          </w:tcPr>
          <w:p w14:paraId="1791344B" w14:textId="77777777" w:rsidR="00572C18" w:rsidRPr="00791720" w:rsidRDefault="00572C18" w:rsidP="007131C1">
            <w:pPr>
              <w:pStyle w:val="TAL"/>
              <w:keepNext w:val="0"/>
              <w:keepLines w:val="0"/>
              <w:widowControl w:val="0"/>
              <w:rPr>
                <w:lang w:eastAsia="en-GB"/>
              </w:rPr>
            </w:pPr>
            <w:proofErr w:type="spellStart"/>
            <w:r w:rsidRPr="00791720">
              <w:t>maxnoofSliceItems</w:t>
            </w:r>
            <w:proofErr w:type="spellEnd"/>
          </w:p>
        </w:tc>
        <w:tc>
          <w:tcPr>
            <w:tcW w:w="5672" w:type="dxa"/>
            <w:tcBorders>
              <w:top w:val="single" w:sz="4" w:space="0" w:color="auto"/>
              <w:left w:val="single" w:sz="4" w:space="0" w:color="auto"/>
              <w:bottom w:val="single" w:sz="4" w:space="0" w:color="auto"/>
              <w:right w:val="single" w:sz="4" w:space="0" w:color="auto"/>
            </w:tcBorders>
          </w:tcPr>
          <w:p w14:paraId="388FED99" w14:textId="77777777" w:rsidR="00572C18" w:rsidRPr="00791720" w:rsidRDefault="00572C18" w:rsidP="007131C1">
            <w:pPr>
              <w:pStyle w:val="TAL"/>
              <w:keepNext w:val="0"/>
              <w:keepLines w:val="0"/>
              <w:widowControl w:val="0"/>
              <w:rPr>
                <w:lang w:eastAsia="en-GB"/>
              </w:rPr>
            </w:pPr>
            <w:r w:rsidRPr="00791720">
              <w:t xml:space="preserve">Maximum no. of signalled slice support items. Value is </w:t>
            </w:r>
            <w:r w:rsidRPr="00791720">
              <w:rPr>
                <w:lang w:eastAsia="en-GB"/>
              </w:rPr>
              <w:t>1024</w:t>
            </w:r>
            <w:r w:rsidRPr="00791720">
              <w:t xml:space="preserve">. </w:t>
            </w:r>
          </w:p>
        </w:tc>
      </w:tr>
      <w:tr w:rsidR="00572C18" w:rsidRPr="00DB4D57" w14:paraId="108EB73E" w14:textId="77777777" w:rsidTr="00BF534B">
        <w:tc>
          <w:tcPr>
            <w:tcW w:w="3688" w:type="dxa"/>
            <w:tcBorders>
              <w:top w:val="single" w:sz="4" w:space="0" w:color="auto"/>
              <w:left w:val="single" w:sz="4" w:space="0" w:color="auto"/>
              <w:bottom w:val="single" w:sz="4" w:space="0" w:color="auto"/>
              <w:right w:val="single" w:sz="4" w:space="0" w:color="auto"/>
            </w:tcBorders>
          </w:tcPr>
          <w:p w14:paraId="45277AD4" w14:textId="77777777" w:rsidR="00572C18" w:rsidRPr="00652840" w:rsidRDefault="00572C18" w:rsidP="007131C1">
            <w:pPr>
              <w:pStyle w:val="TAL"/>
              <w:keepNext w:val="0"/>
              <w:keepLines w:val="0"/>
              <w:widowControl w:val="0"/>
              <w:rPr>
                <w:lang w:eastAsia="ja-JP"/>
              </w:rPr>
            </w:pPr>
            <w:proofErr w:type="spellStart"/>
            <w:r w:rsidRPr="00825CAF">
              <w:rPr>
                <w:lang w:eastAsia="ja-JP"/>
              </w:rPr>
              <w:t>maxnoofBPLMNs</w:t>
            </w:r>
            <w:proofErr w:type="spellEnd"/>
          </w:p>
        </w:tc>
        <w:tc>
          <w:tcPr>
            <w:tcW w:w="5672" w:type="dxa"/>
            <w:tcBorders>
              <w:top w:val="single" w:sz="4" w:space="0" w:color="auto"/>
              <w:left w:val="single" w:sz="4" w:space="0" w:color="auto"/>
              <w:bottom w:val="single" w:sz="4" w:space="0" w:color="auto"/>
              <w:right w:val="single" w:sz="4" w:space="0" w:color="auto"/>
            </w:tcBorders>
          </w:tcPr>
          <w:p w14:paraId="169FEE89" w14:textId="77777777" w:rsidR="00572C18" w:rsidRPr="0004367D" w:rsidRDefault="00572C18" w:rsidP="007131C1">
            <w:pPr>
              <w:pStyle w:val="TAL"/>
              <w:keepNext w:val="0"/>
              <w:keepLines w:val="0"/>
              <w:widowControl w:val="0"/>
              <w:rPr>
                <w:rFonts w:cs="Arial"/>
                <w:lang w:val="en-US" w:eastAsia="ja-JP"/>
              </w:rPr>
            </w:pPr>
            <w:r w:rsidRPr="00FD0425">
              <w:rPr>
                <w:lang w:eastAsia="ja-JP"/>
              </w:rPr>
              <w:t>Maximum no. of broadcast PLMNs by a cell. Value is 12.</w:t>
            </w:r>
          </w:p>
        </w:tc>
      </w:tr>
    </w:tbl>
    <w:p w14:paraId="4E188536" w14:textId="77777777" w:rsidR="00572C18" w:rsidRPr="00DB4D57" w:rsidRDefault="00572C18" w:rsidP="00572C18">
      <w:pPr>
        <w:widowControl w:val="0"/>
        <w:rPr>
          <w:lang w:val="en-US"/>
        </w:rPr>
      </w:pPr>
    </w:p>
    <w:p w14:paraId="1DBB5198" w14:textId="77777777" w:rsidR="00572C18" w:rsidRPr="00315AFC" w:rsidRDefault="00572C18" w:rsidP="00572C18">
      <w:pPr>
        <w:pStyle w:val="Heading4"/>
        <w:keepNext w:val="0"/>
        <w:keepLines w:val="0"/>
        <w:widowControl w:val="0"/>
      </w:pPr>
      <w:bookmarkStart w:id="21" w:name="_Toc44497643"/>
      <w:bookmarkStart w:id="22" w:name="_Toc45108031"/>
      <w:bookmarkStart w:id="23" w:name="_Toc45901651"/>
      <w:bookmarkStart w:id="24" w:name="_Toc51850731"/>
      <w:bookmarkStart w:id="25" w:name="_Toc56693734"/>
      <w:bookmarkStart w:id="26" w:name="_Toc64447277"/>
      <w:bookmarkStart w:id="27" w:name="_Toc66286771"/>
      <w:bookmarkStart w:id="28" w:name="_Toc74151466"/>
      <w:bookmarkStart w:id="29" w:name="_Toc88653939"/>
      <w:bookmarkStart w:id="30" w:name="_Toc97904295"/>
      <w:bookmarkStart w:id="31" w:name="_Toc98868382"/>
      <w:bookmarkStart w:id="32" w:name="_Toc105174667"/>
      <w:bookmarkStart w:id="33" w:name="_Toc106109504"/>
      <w:bookmarkStart w:id="34" w:name="_Toc113825325"/>
      <w:bookmarkStart w:id="35" w:name="_Toc175587684"/>
      <w:r w:rsidRPr="00315AFC">
        <w:t>9.2.2.</w:t>
      </w:r>
      <w:r>
        <w:t>55</w:t>
      </w:r>
      <w:r w:rsidRPr="00315AFC">
        <w:tab/>
        <w:t>Slice Available Capacity</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3635FA0E" w14:textId="77777777" w:rsidR="00572C18" w:rsidRPr="005D5480" w:rsidRDefault="00572C18" w:rsidP="00572C18">
      <w:pPr>
        <w:widowControl w:val="0"/>
        <w:rPr>
          <w:noProof/>
          <w:lang w:val="en-US"/>
        </w:rPr>
      </w:pPr>
      <w:r w:rsidRPr="005D5480">
        <w:rPr>
          <w:lang w:val="en-US"/>
        </w:rPr>
        <w:t>The</w:t>
      </w:r>
      <w:r w:rsidRPr="005D5480">
        <w:rPr>
          <w:i/>
          <w:iCs/>
          <w:lang w:val="en-US"/>
        </w:rPr>
        <w:t xml:space="preserve"> </w:t>
      </w:r>
      <w:r>
        <w:rPr>
          <w:i/>
          <w:iCs/>
          <w:lang w:val="en-US"/>
        </w:rPr>
        <w:t xml:space="preserve">Slice Available </w:t>
      </w:r>
      <w:r w:rsidRPr="005D5480">
        <w:rPr>
          <w:i/>
          <w:iCs/>
          <w:lang w:val="en-US"/>
        </w:rPr>
        <w:t xml:space="preserve">Capacity </w:t>
      </w:r>
      <w:r w:rsidRPr="005D5480">
        <w:rPr>
          <w:lang w:val="en-US"/>
        </w:rPr>
        <w:t xml:space="preserve">IE indicates the </w:t>
      </w:r>
      <w:proofErr w:type="gramStart"/>
      <w:r w:rsidRPr="005D5480">
        <w:rPr>
          <w:lang w:val="en-US"/>
        </w:rPr>
        <w:t>amount</w:t>
      </w:r>
      <w:proofErr w:type="gramEnd"/>
      <w:r w:rsidRPr="005D5480">
        <w:rPr>
          <w:lang w:val="en-US"/>
        </w:rPr>
        <w:t xml:space="preserve"> of resources per </w:t>
      </w:r>
      <w:r>
        <w:rPr>
          <w:lang w:val="en-US"/>
        </w:rPr>
        <w:t>network slice</w:t>
      </w:r>
      <w:r w:rsidRPr="005D5480">
        <w:rPr>
          <w:lang w:val="en-US"/>
        </w:rPr>
        <w:t xml:space="preserve"> that are available </w:t>
      </w:r>
      <w:r>
        <w:rPr>
          <w:lang w:val="en-US"/>
        </w:rPr>
        <w:t xml:space="preserve">per cell </w:t>
      </w:r>
      <w:r w:rsidRPr="005D5480">
        <w:rPr>
          <w:lang w:val="en-US"/>
        </w:rPr>
        <w:t xml:space="preserve">relative to the total NG-RAN resources </w:t>
      </w:r>
      <w:r>
        <w:rPr>
          <w:lang w:val="en-US"/>
        </w:rPr>
        <w:t>per cell</w:t>
      </w:r>
      <w:r w:rsidRPr="005D5480">
        <w:rPr>
          <w:lang w:val="en-US"/>
        </w:rPr>
        <w:t xml:space="preserve">. The </w:t>
      </w:r>
      <w:r w:rsidRPr="0004367D">
        <w:rPr>
          <w:i/>
          <w:lang w:val="en-US"/>
        </w:rPr>
        <w:t xml:space="preserve">Slice </w:t>
      </w:r>
      <w:r>
        <w:rPr>
          <w:i/>
          <w:lang w:val="en-US"/>
        </w:rPr>
        <w:t xml:space="preserve">Available </w:t>
      </w:r>
      <w:r w:rsidRPr="005D5480">
        <w:rPr>
          <w:i/>
          <w:iCs/>
          <w:lang w:val="en-US"/>
        </w:rPr>
        <w:t>Capacity Value</w:t>
      </w:r>
      <w:r w:rsidRPr="005D5480">
        <w:rPr>
          <w:lang w:val="en-US"/>
        </w:rPr>
        <w:t xml:space="preserve"> </w:t>
      </w:r>
      <w:r>
        <w:rPr>
          <w:i/>
          <w:iCs/>
          <w:lang w:val="en-US"/>
        </w:rPr>
        <w:t>Downlink</w:t>
      </w:r>
      <w:r w:rsidRPr="005D5480">
        <w:rPr>
          <w:lang w:val="en-US"/>
        </w:rPr>
        <w:t xml:space="preserve"> IE </w:t>
      </w:r>
      <w:r>
        <w:rPr>
          <w:lang w:val="en-US"/>
        </w:rPr>
        <w:t xml:space="preserve">and the </w:t>
      </w:r>
      <w:r w:rsidRPr="001F67C9">
        <w:rPr>
          <w:i/>
          <w:lang w:val="en-US"/>
        </w:rPr>
        <w:t xml:space="preserve">Slice </w:t>
      </w:r>
      <w:r>
        <w:rPr>
          <w:i/>
          <w:lang w:val="en-US"/>
        </w:rPr>
        <w:t xml:space="preserve">Available </w:t>
      </w:r>
      <w:r w:rsidRPr="005D5480">
        <w:rPr>
          <w:i/>
          <w:iCs/>
          <w:lang w:val="en-US"/>
        </w:rPr>
        <w:t>Capacity Value</w:t>
      </w:r>
      <w:r w:rsidRPr="00DC3FF1">
        <w:rPr>
          <w:i/>
          <w:lang w:val="en-US"/>
        </w:rPr>
        <w:t xml:space="preserve"> </w:t>
      </w:r>
      <w:r>
        <w:rPr>
          <w:i/>
          <w:lang w:eastAsia="ja-JP"/>
        </w:rPr>
        <w:t>Up</w:t>
      </w:r>
      <w:r w:rsidRPr="00DC3FF1">
        <w:rPr>
          <w:i/>
          <w:lang w:eastAsia="ja-JP"/>
        </w:rPr>
        <w:t>link</w:t>
      </w:r>
      <w:r w:rsidRPr="00DC3FF1">
        <w:rPr>
          <w:i/>
          <w:lang w:val="en-US"/>
        </w:rPr>
        <w:t xml:space="preserve"> </w:t>
      </w:r>
      <w:r w:rsidRPr="00716328">
        <w:rPr>
          <w:lang w:val="en-US"/>
        </w:rPr>
        <w:t>IE</w:t>
      </w:r>
      <w:r>
        <w:rPr>
          <w:lang w:val="en-US"/>
        </w:rPr>
        <w:t xml:space="preserve"> </w:t>
      </w:r>
      <w:r w:rsidRPr="005D5480">
        <w:rPr>
          <w:lang w:val="en-US"/>
        </w:rPr>
        <w:t>can be weighted according to the ratio of</w:t>
      </w:r>
      <w:r w:rsidRPr="007E6C1C">
        <w:rPr>
          <w:lang w:val="en-US"/>
        </w:rPr>
        <w:t xml:space="preserve"> </w:t>
      </w:r>
      <w:r>
        <w:rPr>
          <w:lang w:val="en-US"/>
        </w:rPr>
        <w:t>the corresponding</w:t>
      </w:r>
      <w:r w:rsidRPr="005D5480">
        <w:rPr>
          <w:lang w:val="en-US"/>
        </w:rPr>
        <w:t xml:space="preserve"> cell capacity class values</w:t>
      </w:r>
      <w:r w:rsidRPr="007E6C1C">
        <w:rPr>
          <w:lang w:val="en-US"/>
        </w:rPr>
        <w:t xml:space="preserve"> </w:t>
      </w:r>
      <w:r>
        <w:rPr>
          <w:lang w:val="en-US"/>
        </w:rPr>
        <w:lastRenderedPageBreak/>
        <w:t xml:space="preserve">contained in the </w:t>
      </w:r>
      <w:r w:rsidRPr="00C66506">
        <w:rPr>
          <w:i/>
        </w:rPr>
        <w:t>Composite Available Capacity Group</w:t>
      </w:r>
      <w:r>
        <w:t xml:space="preserve"> IE</w:t>
      </w:r>
      <w:r w:rsidRPr="005D5480">
        <w:rPr>
          <w:lang w:val="en-US"/>
        </w:rPr>
        <w:t>, if available.</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572C18" w:rsidRPr="005D5480" w14:paraId="45AD2E78" w14:textId="77777777" w:rsidTr="00BF534B">
        <w:trPr>
          <w:tblHeader/>
        </w:trPr>
        <w:tc>
          <w:tcPr>
            <w:tcW w:w="2448" w:type="dxa"/>
            <w:tcBorders>
              <w:top w:val="single" w:sz="4" w:space="0" w:color="auto"/>
              <w:left w:val="single" w:sz="4" w:space="0" w:color="auto"/>
              <w:bottom w:val="single" w:sz="4" w:space="0" w:color="auto"/>
              <w:right w:val="single" w:sz="4" w:space="0" w:color="auto"/>
            </w:tcBorders>
            <w:hideMark/>
          </w:tcPr>
          <w:p w14:paraId="4FC6A9A7"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36738D9"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79FC93C0"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69BD326B"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1A4434E0" w14:textId="77777777" w:rsidR="00572C18" w:rsidRPr="00584920" w:rsidRDefault="00572C18" w:rsidP="007131C1">
            <w:pPr>
              <w:pStyle w:val="TAH"/>
              <w:keepNext w:val="0"/>
              <w:keepLines w:val="0"/>
              <w:widowControl w:val="0"/>
              <w:rPr>
                <w:highlight w:val="yellow"/>
                <w:lang w:eastAsia="ja-JP"/>
              </w:rPr>
            </w:pPr>
            <w:r w:rsidRPr="00584920">
              <w:rPr>
                <w:highlight w:val="yellow"/>
                <w:lang w:eastAsia="ja-JP"/>
              </w:rPr>
              <w:t>Semantics description</w:t>
            </w:r>
          </w:p>
        </w:tc>
      </w:tr>
      <w:tr w:rsidR="00572C18" w:rsidRPr="005D5480" w14:paraId="1989DB03" w14:textId="77777777" w:rsidTr="00BF534B">
        <w:tc>
          <w:tcPr>
            <w:tcW w:w="2448" w:type="dxa"/>
            <w:tcBorders>
              <w:top w:val="single" w:sz="4" w:space="0" w:color="auto"/>
              <w:left w:val="single" w:sz="4" w:space="0" w:color="auto"/>
              <w:bottom w:val="single" w:sz="4" w:space="0" w:color="auto"/>
              <w:right w:val="single" w:sz="4" w:space="0" w:color="auto"/>
            </w:tcBorders>
          </w:tcPr>
          <w:p w14:paraId="1FDC9B2C" w14:textId="77777777" w:rsidR="00572C18" w:rsidRPr="00584920" w:rsidRDefault="00572C18" w:rsidP="007131C1">
            <w:pPr>
              <w:pStyle w:val="TAL"/>
              <w:keepNext w:val="0"/>
              <w:keepLines w:val="0"/>
              <w:widowControl w:val="0"/>
              <w:rPr>
                <w:highlight w:val="yellow"/>
                <w:lang w:val="en-US" w:eastAsia="ja-JP"/>
              </w:rPr>
            </w:pPr>
            <w:r w:rsidRPr="00584920">
              <w:rPr>
                <w:b/>
                <w:bCs/>
                <w:highlight w:val="yellow"/>
                <w:lang w:val="en-US" w:eastAsia="ja-JP"/>
              </w:rPr>
              <w:t>Slice Available Capacity</w:t>
            </w:r>
          </w:p>
        </w:tc>
        <w:tc>
          <w:tcPr>
            <w:tcW w:w="1080" w:type="dxa"/>
            <w:tcBorders>
              <w:top w:val="single" w:sz="4" w:space="0" w:color="auto"/>
              <w:left w:val="single" w:sz="4" w:space="0" w:color="auto"/>
              <w:bottom w:val="single" w:sz="4" w:space="0" w:color="auto"/>
              <w:right w:val="single" w:sz="4" w:space="0" w:color="auto"/>
            </w:tcBorders>
          </w:tcPr>
          <w:p w14:paraId="6D3997D6" w14:textId="77777777" w:rsidR="00572C18" w:rsidRPr="00584920" w:rsidRDefault="00572C18" w:rsidP="007131C1">
            <w:pPr>
              <w:pStyle w:val="TAL"/>
              <w:keepNext w:val="0"/>
              <w:keepLines w:val="0"/>
              <w:widowControl w:val="0"/>
              <w:rPr>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582D710" w14:textId="77777777" w:rsidR="00572C18" w:rsidRPr="00584920" w:rsidRDefault="00572C18" w:rsidP="007131C1">
            <w:pPr>
              <w:pStyle w:val="TAL"/>
              <w:keepNext w:val="0"/>
              <w:keepLines w:val="0"/>
              <w:widowControl w:val="0"/>
              <w:rPr>
                <w:highlight w:val="yellow"/>
                <w:lang w:eastAsia="ja-JP"/>
              </w:rPr>
            </w:pPr>
            <w:proofErr w:type="gramStart"/>
            <w:r w:rsidRPr="00584920">
              <w:rPr>
                <w:i/>
                <w:highlight w:val="yellow"/>
                <w:lang w:eastAsia="ja-JP"/>
              </w:rPr>
              <w:t>1..&lt;</w:t>
            </w:r>
            <w:proofErr w:type="gramEnd"/>
            <w:r w:rsidRPr="00584920">
              <w:rPr>
                <w:highlight w:val="yellow"/>
              </w:rPr>
              <w:t xml:space="preserve"> </w:t>
            </w:r>
            <w:r w:rsidRPr="00584920">
              <w:rPr>
                <w:rFonts w:eastAsia="MS Mincho" w:cs="Arial"/>
                <w:i/>
                <w:iCs/>
                <w:highlight w:val="yellow"/>
                <w:lang w:val="sv-SE" w:eastAsia="ja-JP"/>
              </w:rPr>
              <w:t>m</w:t>
            </w:r>
            <w:r w:rsidRPr="00584920">
              <w:rPr>
                <w:rFonts w:cs="Arial"/>
                <w:i/>
                <w:iCs/>
                <w:highlight w:val="yellow"/>
                <w:lang w:val="sv-SE" w:eastAsia="ja-JP"/>
              </w:rPr>
              <w:t>axnoofBPLMNs</w:t>
            </w:r>
            <w:r w:rsidRPr="00584920">
              <w:rPr>
                <w:i/>
                <w:iCs/>
                <w:highlight w:val="yellow"/>
                <w:lang w:eastAsia="ja-JP"/>
              </w:rPr>
              <w:t xml:space="preserve"> &gt;</w:t>
            </w:r>
          </w:p>
        </w:tc>
        <w:tc>
          <w:tcPr>
            <w:tcW w:w="1872" w:type="dxa"/>
            <w:tcBorders>
              <w:top w:val="single" w:sz="4" w:space="0" w:color="auto"/>
              <w:left w:val="single" w:sz="4" w:space="0" w:color="auto"/>
              <w:bottom w:val="single" w:sz="4" w:space="0" w:color="auto"/>
              <w:right w:val="single" w:sz="4" w:space="0" w:color="auto"/>
            </w:tcBorders>
          </w:tcPr>
          <w:p w14:paraId="1781776D" w14:textId="77777777" w:rsidR="00572C18" w:rsidRPr="00584920" w:rsidRDefault="00572C18" w:rsidP="007131C1">
            <w:pPr>
              <w:pStyle w:val="TAL"/>
              <w:keepNext w:val="0"/>
              <w:keepLines w:val="0"/>
              <w:widowControl w:val="0"/>
              <w:rPr>
                <w:noProof/>
                <w:highlight w:val="yellow"/>
                <w:lang w:eastAsia="ja-JP"/>
              </w:rPr>
            </w:pPr>
          </w:p>
        </w:tc>
        <w:tc>
          <w:tcPr>
            <w:tcW w:w="2880" w:type="dxa"/>
            <w:tcBorders>
              <w:top w:val="single" w:sz="4" w:space="0" w:color="auto"/>
              <w:left w:val="single" w:sz="4" w:space="0" w:color="auto"/>
              <w:bottom w:val="single" w:sz="4" w:space="0" w:color="auto"/>
              <w:right w:val="single" w:sz="4" w:space="0" w:color="auto"/>
            </w:tcBorders>
          </w:tcPr>
          <w:p w14:paraId="5CCF58AD" w14:textId="77777777" w:rsidR="00572C18" w:rsidRPr="00584920" w:rsidRDefault="00572C18" w:rsidP="007131C1">
            <w:pPr>
              <w:pStyle w:val="TAL"/>
              <w:keepNext w:val="0"/>
              <w:keepLines w:val="0"/>
              <w:widowControl w:val="0"/>
              <w:rPr>
                <w:noProof/>
                <w:highlight w:val="yellow"/>
                <w:lang w:val="en-US" w:eastAsia="ja-JP"/>
              </w:rPr>
            </w:pPr>
          </w:p>
        </w:tc>
      </w:tr>
      <w:tr w:rsidR="00572C18" w:rsidRPr="005D5480" w14:paraId="234961D2" w14:textId="77777777" w:rsidTr="00BF534B">
        <w:tc>
          <w:tcPr>
            <w:tcW w:w="2448" w:type="dxa"/>
            <w:tcBorders>
              <w:top w:val="single" w:sz="4" w:space="0" w:color="auto"/>
              <w:left w:val="single" w:sz="4" w:space="0" w:color="auto"/>
              <w:bottom w:val="single" w:sz="4" w:space="0" w:color="auto"/>
              <w:right w:val="single" w:sz="4" w:space="0" w:color="auto"/>
            </w:tcBorders>
          </w:tcPr>
          <w:p w14:paraId="58A3C6B9" w14:textId="77777777" w:rsidR="00572C18" w:rsidRPr="00584920" w:rsidRDefault="00572C18" w:rsidP="007131C1">
            <w:pPr>
              <w:pStyle w:val="TAL"/>
              <w:keepNext w:val="0"/>
              <w:keepLines w:val="0"/>
              <w:widowControl w:val="0"/>
              <w:ind w:left="113"/>
              <w:rPr>
                <w:b/>
                <w:bCs/>
                <w:highlight w:val="yellow"/>
                <w:lang w:val="en-US" w:eastAsia="ja-JP"/>
              </w:rPr>
            </w:pPr>
            <w:r w:rsidRPr="00584920">
              <w:rPr>
                <w:bCs/>
                <w:highlight w:val="yellow"/>
                <w:lang w:val="en-US" w:eastAsia="ja-JP"/>
              </w:rPr>
              <w:t>&gt;PLMN Identity</w:t>
            </w:r>
          </w:p>
        </w:tc>
        <w:tc>
          <w:tcPr>
            <w:tcW w:w="1080" w:type="dxa"/>
            <w:tcBorders>
              <w:top w:val="single" w:sz="4" w:space="0" w:color="auto"/>
              <w:left w:val="single" w:sz="4" w:space="0" w:color="auto"/>
              <w:bottom w:val="single" w:sz="4" w:space="0" w:color="auto"/>
              <w:right w:val="single" w:sz="4" w:space="0" w:color="auto"/>
            </w:tcBorders>
          </w:tcPr>
          <w:p w14:paraId="1E0B8FBC" w14:textId="77777777" w:rsidR="00572C18" w:rsidRPr="00584920" w:rsidRDefault="00572C18" w:rsidP="007131C1">
            <w:pPr>
              <w:pStyle w:val="TAL"/>
              <w:keepNext w:val="0"/>
              <w:keepLines w:val="0"/>
              <w:widowControl w:val="0"/>
              <w:rPr>
                <w:highlight w:val="yellow"/>
                <w:lang w:val="en-US" w:eastAsia="ja-JP"/>
              </w:rPr>
            </w:pPr>
            <w:r w:rsidRPr="00584920">
              <w:rPr>
                <w:highlight w:val="yellow"/>
                <w:lang w:val="en-US" w:eastAsia="ja-JP"/>
              </w:rPr>
              <w:t>M</w:t>
            </w:r>
          </w:p>
        </w:tc>
        <w:tc>
          <w:tcPr>
            <w:tcW w:w="1440" w:type="dxa"/>
            <w:tcBorders>
              <w:top w:val="single" w:sz="4" w:space="0" w:color="auto"/>
              <w:left w:val="single" w:sz="4" w:space="0" w:color="auto"/>
              <w:bottom w:val="single" w:sz="4" w:space="0" w:color="auto"/>
              <w:right w:val="single" w:sz="4" w:space="0" w:color="auto"/>
            </w:tcBorders>
          </w:tcPr>
          <w:p w14:paraId="3C95E1AF" w14:textId="77777777" w:rsidR="00572C18" w:rsidRPr="00584920" w:rsidRDefault="00572C18" w:rsidP="007131C1">
            <w:pPr>
              <w:pStyle w:val="TAL"/>
              <w:keepNext w:val="0"/>
              <w:keepLines w:val="0"/>
              <w:widowControl w:val="0"/>
              <w:rPr>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5CFFCDDD" w14:textId="77777777" w:rsidR="00572C18" w:rsidRPr="00584920" w:rsidRDefault="00572C18" w:rsidP="007131C1">
            <w:pPr>
              <w:pStyle w:val="TAL"/>
              <w:keepNext w:val="0"/>
              <w:keepLines w:val="0"/>
              <w:widowControl w:val="0"/>
              <w:rPr>
                <w:noProof/>
                <w:highlight w:val="yellow"/>
                <w:lang w:eastAsia="ja-JP"/>
              </w:rPr>
            </w:pPr>
            <w:r w:rsidRPr="00584920">
              <w:rPr>
                <w:noProof/>
                <w:highlight w:val="yellow"/>
                <w:lang w:eastAsia="ja-JP"/>
              </w:rPr>
              <w:t>9.2.2.4</w:t>
            </w:r>
          </w:p>
        </w:tc>
        <w:tc>
          <w:tcPr>
            <w:tcW w:w="2880" w:type="dxa"/>
            <w:tcBorders>
              <w:top w:val="single" w:sz="4" w:space="0" w:color="auto"/>
              <w:left w:val="single" w:sz="4" w:space="0" w:color="auto"/>
              <w:bottom w:val="single" w:sz="4" w:space="0" w:color="auto"/>
              <w:right w:val="single" w:sz="4" w:space="0" w:color="auto"/>
            </w:tcBorders>
          </w:tcPr>
          <w:p w14:paraId="5C898893" w14:textId="77777777" w:rsidR="00572C18" w:rsidRPr="00584920" w:rsidRDefault="00572C18" w:rsidP="007131C1">
            <w:pPr>
              <w:pStyle w:val="TAL"/>
              <w:keepNext w:val="0"/>
              <w:keepLines w:val="0"/>
              <w:widowControl w:val="0"/>
              <w:rPr>
                <w:noProof/>
                <w:highlight w:val="yellow"/>
                <w:lang w:val="en-US" w:eastAsia="ja-JP"/>
              </w:rPr>
            </w:pPr>
            <w:r w:rsidRPr="00584920">
              <w:rPr>
                <w:noProof/>
                <w:highlight w:val="yellow"/>
                <w:lang w:val="en-US" w:eastAsia="ja-JP"/>
              </w:rPr>
              <w:t>Broadcast PLMN</w:t>
            </w:r>
          </w:p>
        </w:tc>
      </w:tr>
      <w:tr w:rsidR="00572C18" w:rsidRPr="005D5480" w14:paraId="5149C1F6" w14:textId="77777777" w:rsidTr="00BF534B">
        <w:tc>
          <w:tcPr>
            <w:tcW w:w="2448" w:type="dxa"/>
            <w:tcBorders>
              <w:top w:val="single" w:sz="4" w:space="0" w:color="auto"/>
              <w:left w:val="single" w:sz="4" w:space="0" w:color="auto"/>
              <w:bottom w:val="single" w:sz="4" w:space="0" w:color="auto"/>
              <w:right w:val="single" w:sz="4" w:space="0" w:color="auto"/>
            </w:tcBorders>
          </w:tcPr>
          <w:p w14:paraId="513A76C7" w14:textId="77777777" w:rsidR="00572C18" w:rsidRPr="00584920" w:rsidRDefault="00572C18" w:rsidP="007131C1">
            <w:pPr>
              <w:pStyle w:val="TAL"/>
              <w:keepNext w:val="0"/>
              <w:keepLines w:val="0"/>
              <w:widowControl w:val="0"/>
              <w:ind w:left="113"/>
              <w:rPr>
                <w:bCs/>
                <w:highlight w:val="yellow"/>
                <w:lang w:val="en-US" w:eastAsia="ja-JP"/>
              </w:rPr>
            </w:pPr>
            <w:r w:rsidRPr="00584920">
              <w:rPr>
                <w:b/>
                <w:bCs/>
                <w:highlight w:val="yellow"/>
                <w:lang w:val="en-US" w:eastAsia="ja-JP"/>
              </w:rPr>
              <w:t>&gt;S-NSSAI Available Capacity List</w:t>
            </w:r>
          </w:p>
        </w:tc>
        <w:tc>
          <w:tcPr>
            <w:tcW w:w="1080" w:type="dxa"/>
            <w:tcBorders>
              <w:top w:val="single" w:sz="4" w:space="0" w:color="auto"/>
              <w:left w:val="single" w:sz="4" w:space="0" w:color="auto"/>
              <w:bottom w:val="single" w:sz="4" w:space="0" w:color="auto"/>
              <w:right w:val="single" w:sz="4" w:space="0" w:color="auto"/>
            </w:tcBorders>
          </w:tcPr>
          <w:p w14:paraId="4AEB80B1" w14:textId="77777777" w:rsidR="00572C18" w:rsidRPr="00584920" w:rsidRDefault="00572C18" w:rsidP="007131C1">
            <w:pPr>
              <w:pStyle w:val="TAL"/>
              <w:keepNext w:val="0"/>
              <w:keepLines w:val="0"/>
              <w:widowControl w:val="0"/>
              <w:rPr>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47B4DC51" w14:textId="77777777" w:rsidR="00572C18" w:rsidRPr="00584920" w:rsidRDefault="00572C18" w:rsidP="007131C1">
            <w:pPr>
              <w:pStyle w:val="TAL"/>
              <w:keepNext w:val="0"/>
              <w:keepLines w:val="0"/>
              <w:widowControl w:val="0"/>
              <w:rPr>
                <w:i/>
                <w:highlight w:val="yellow"/>
                <w:lang w:eastAsia="ja-JP"/>
              </w:rPr>
            </w:pPr>
            <w:r w:rsidRPr="00584920">
              <w:rPr>
                <w:i/>
                <w:highlight w:val="yellow"/>
                <w:lang w:eastAsia="ja-JP"/>
              </w:rPr>
              <w:t>1</w:t>
            </w:r>
          </w:p>
        </w:tc>
        <w:tc>
          <w:tcPr>
            <w:tcW w:w="1872" w:type="dxa"/>
            <w:tcBorders>
              <w:top w:val="single" w:sz="4" w:space="0" w:color="auto"/>
              <w:left w:val="single" w:sz="4" w:space="0" w:color="auto"/>
              <w:bottom w:val="single" w:sz="4" w:space="0" w:color="auto"/>
              <w:right w:val="single" w:sz="4" w:space="0" w:color="auto"/>
            </w:tcBorders>
          </w:tcPr>
          <w:p w14:paraId="0074FD5A" w14:textId="77777777" w:rsidR="00572C18" w:rsidRPr="00584920" w:rsidRDefault="00572C18" w:rsidP="007131C1">
            <w:pPr>
              <w:pStyle w:val="TAL"/>
              <w:keepNext w:val="0"/>
              <w:keepLines w:val="0"/>
              <w:widowControl w:val="0"/>
              <w:rPr>
                <w:noProof/>
                <w:highlight w:val="yellow"/>
                <w:lang w:eastAsia="ja-JP"/>
              </w:rPr>
            </w:pPr>
          </w:p>
        </w:tc>
        <w:tc>
          <w:tcPr>
            <w:tcW w:w="2880" w:type="dxa"/>
            <w:tcBorders>
              <w:top w:val="single" w:sz="4" w:space="0" w:color="auto"/>
              <w:left w:val="single" w:sz="4" w:space="0" w:color="auto"/>
              <w:bottom w:val="single" w:sz="4" w:space="0" w:color="auto"/>
              <w:right w:val="single" w:sz="4" w:space="0" w:color="auto"/>
            </w:tcBorders>
          </w:tcPr>
          <w:p w14:paraId="232804B8" w14:textId="77777777" w:rsidR="00572C18" w:rsidRPr="00584920" w:rsidRDefault="00572C18" w:rsidP="007131C1">
            <w:pPr>
              <w:pStyle w:val="TAL"/>
              <w:keepNext w:val="0"/>
              <w:keepLines w:val="0"/>
              <w:widowControl w:val="0"/>
              <w:rPr>
                <w:noProof/>
                <w:highlight w:val="yellow"/>
                <w:lang w:val="en-US" w:eastAsia="ja-JP"/>
              </w:rPr>
            </w:pPr>
          </w:p>
        </w:tc>
      </w:tr>
      <w:tr w:rsidR="00572C18" w:rsidRPr="005D5480" w14:paraId="18481C8A" w14:textId="77777777" w:rsidTr="00BF534B">
        <w:tc>
          <w:tcPr>
            <w:tcW w:w="2448" w:type="dxa"/>
            <w:tcBorders>
              <w:top w:val="single" w:sz="4" w:space="0" w:color="auto"/>
              <w:left w:val="single" w:sz="4" w:space="0" w:color="auto"/>
              <w:bottom w:val="single" w:sz="4" w:space="0" w:color="auto"/>
              <w:right w:val="single" w:sz="4" w:space="0" w:color="auto"/>
            </w:tcBorders>
          </w:tcPr>
          <w:p w14:paraId="15A2EBC6" w14:textId="77777777" w:rsidR="00572C18" w:rsidRPr="00584920" w:rsidRDefault="00572C18" w:rsidP="007131C1">
            <w:pPr>
              <w:pStyle w:val="TAL"/>
              <w:keepNext w:val="0"/>
              <w:keepLines w:val="0"/>
              <w:widowControl w:val="0"/>
              <w:ind w:left="227"/>
              <w:rPr>
                <w:bCs/>
                <w:highlight w:val="yellow"/>
                <w:lang w:val="en-US" w:eastAsia="ja-JP"/>
              </w:rPr>
            </w:pPr>
            <w:r w:rsidRPr="00584920">
              <w:rPr>
                <w:b/>
                <w:bCs/>
                <w:highlight w:val="yellow"/>
                <w:lang w:val="en-US" w:eastAsia="ja-JP"/>
              </w:rPr>
              <w:t>&gt;&gt;S-NSSAI Available Capacity Item</w:t>
            </w:r>
          </w:p>
        </w:tc>
        <w:tc>
          <w:tcPr>
            <w:tcW w:w="1080" w:type="dxa"/>
            <w:tcBorders>
              <w:top w:val="single" w:sz="4" w:space="0" w:color="auto"/>
              <w:left w:val="single" w:sz="4" w:space="0" w:color="auto"/>
              <w:bottom w:val="single" w:sz="4" w:space="0" w:color="auto"/>
              <w:right w:val="single" w:sz="4" w:space="0" w:color="auto"/>
            </w:tcBorders>
          </w:tcPr>
          <w:p w14:paraId="263BCE38" w14:textId="77777777" w:rsidR="00572C18" w:rsidRPr="00584920" w:rsidRDefault="00572C18" w:rsidP="007131C1">
            <w:pPr>
              <w:pStyle w:val="TAL"/>
              <w:keepNext w:val="0"/>
              <w:keepLines w:val="0"/>
              <w:widowControl w:val="0"/>
              <w:rPr>
                <w:highlight w:val="yellow"/>
                <w:lang w:val="en-US" w:eastAsia="ja-JP"/>
              </w:rPr>
            </w:pPr>
          </w:p>
        </w:tc>
        <w:tc>
          <w:tcPr>
            <w:tcW w:w="1440" w:type="dxa"/>
            <w:tcBorders>
              <w:top w:val="single" w:sz="4" w:space="0" w:color="auto"/>
              <w:left w:val="single" w:sz="4" w:space="0" w:color="auto"/>
              <w:bottom w:val="single" w:sz="4" w:space="0" w:color="auto"/>
              <w:right w:val="single" w:sz="4" w:space="0" w:color="auto"/>
            </w:tcBorders>
          </w:tcPr>
          <w:p w14:paraId="5F62F22A" w14:textId="77777777" w:rsidR="00572C18" w:rsidRPr="00584920" w:rsidRDefault="00572C18" w:rsidP="007131C1">
            <w:pPr>
              <w:pStyle w:val="TAL"/>
              <w:keepNext w:val="0"/>
              <w:keepLines w:val="0"/>
              <w:widowControl w:val="0"/>
              <w:rPr>
                <w:i/>
                <w:highlight w:val="yellow"/>
                <w:lang w:eastAsia="ja-JP"/>
              </w:rPr>
            </w:pPr>
            <w:r w:rsidRPr="00584920">
              <w:rPr>
                <w:i/>
                <w:highlight w:val="yellow"/>
                <w:lang w:eastAsia="ja-JP"/>
              </w:rPr>
              <w:t>1</w:t>
            </w:r>
            <w:proofErr w:type="gramStart"/>
            <w:r w:rsidRPr="00584920">
              <w:rPr>
                <w:i/>
                <w:highlight w:val="yellow"/>
                <w:lang w:eastAsia="ja-JP"/>
              </w:rPr>
              <w:t xml:space="preserve"> ..</w:t>
            </w:r>
            <w:proofErr w:type="gramEnd"/>
            <w:r w:rsidRPr="00584920">
              <w:rPr>
                <w:i/>
                <w:highlight w:val="yellow"/>
                <w:lang w:eastAsia="ja-JP"/>
              </w:rPr>
              <w:t xml:space="preserve"> &lt; </w:t>
            </w:r>
            <w:proofErr w:type="spellStart"/>
            <w:r w:rsidRPr="00584920">
              <w:rPr>
                <w:i/>
                <w:highlight w:val="yellow"/>
                <w:lang w:eastAsia="ja-JP"/>
              </w:rPr>
              <w:t>maxnoofSliceItems</w:t>
            </w:r>
            <w:proofErr w:type="spellEnd"/>
            <w:r w:rsidRPr="00584920">
              <w:rPr>
                <w:i/>
                <w:highlight w:val="yellow"/>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71F11B75" w14:textId="77777777" w:rsidR="00572C18" w:rsidRPr="00584920" w:rsidRDefault="00572C18" w:rsidP="007131C1">
            <w:pPr>
              <w:pStyle w:val="TAL"/>
              <w:keepNext w:val="0"/>
              <w:keepLines w:val="0"/>
              <w:widowControl w:val="0"/>
              <w:rPr>
                <w:noProof/>
                <w:highlight w:val="yellow"/>
                <w:lang w:eastAsia="ja-JP"/>
              </w:rPr>
            </w:pPr>
          </w:p>
        </w:tc>
        <w:tc>
          <w:tcPr>
            <w:tcW w:w="2880" w:type="dxa"/>
            <w:tcBorders>
              <w:top w:val="single" w:sz="4" w:space="0" w:color="auto"/>
              <w:left w:val="single" w:sz="4" w:space="0" w:color="auto"/>
              <w:bottom w:val="single" w:sz="4" w:space="0" w:color="auto"/>
              <w:right w:val="single" w:sz="4" w:space="0" w:color="auto"/>
            </w:tcBorders>
          </w:tcPr>
          <w:p w14:paraId="49B74E6A" w14:textId="77777777" w:rsidR="00572C18" w:rsidRPr="00584920" w:rsidRDefault="00572C18" w:rsidP="007131C1">
            <w:pPr>
              <w:pStyle w:val="TAL"/>
              <w:keepNext w:val="0"/>
              <w:keepLines w:val="0"/>
              <w:widowControl w:val="0"/>
              <w:rPr>
                <w:noProof/>
                <w:highlight w:val="yellow"/>
                <w:lang w:val="en-US" w:eastAsia="ja-JP"/>
              </w:rPr>
            </w:pPr>
          </w:p>
        </w:tc>
      </w:tr>
      <w:tr w:rsidR="00572C18" w:rsidRPr="005D5480" w14:paraId="710837F1" w14:textId="77777777" w:rsidTr="00BF534B">
        <w:tc>
          <w:tcPr>
            <w:tcW w:w="2448" w:type="dxa"/>
            <w:tcBorders>
              <w:top w:val="single" w:sz="4" w:space="0" w:color="auto"/>
              <w:left w:val="single" w:sz="4" w:space="0" w:color="auto"/>
              <w:bottom w:val="single" w:sz="4" w:space="0" w:color="auto"/>
              <w:right w:val="single" w:sz="4" w:space="0" w:color="auto"/>
            </w:tcBorders>
          </w:tcPr>
          <w:p w14:paraId="217BA06B" w14:textId="77777777" w:rsidR="00572C18" w:rsidRPr="00584920" w:rsidRDefault="00572C18" w:rsidP="007131C1">
            <w:pPr>
              <w:pStyle w:val="TAL"/>
              <w:keepNext w:val="0"/>
              <w:keepLines w:val="0"/>
              <w:widowControl w:val="0"/>
              <w:ind w:left="340"/>
              <w:rPr>
                <w:b/>
                <w:bCs/>
                <w:highlight w:val="yellow"/>
                <w:lang w:val="en-US" w:eastAsia="ja-JP"/>
              </w:rPr>
            </w:pPr>
            <w:r w:rsidRPr="00584920">
              <w:rPr>
                <w:highlight w:val="yellow"/>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1EC5EAE3"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9D0BAEB" w14:textId="77777777" w:rsidR="00572C18" w:rsidRPr="00584920" w:rsidRDefault="00572C18" w:rsidP="007131C1">
            <w:pPr>
              <w:pStyle w:val="TAL"/>
              <w:keepNext w:val="0"/>
              <w:keepLines w:val="0"/>
              <w:widowControl w:val="0"/>
              <w:rPr>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479F828B" w14:textId="77777777" w:rsidR="00572C18" w:rsidRPr="00584920" w:rsidRDefault="00572C18" w:rsidP="007131C1">
            <w:pPr>
              <w:pStyle w:val="TAL"/>
              <w:keepNext w:val="0"/>
              <w:keepLines w:val="0"/>
              <w:widowControl w:val="0"/>
              <w:rPr>
                <w:noProof/>
                <w:highlight w:val="yellow"/>
                <w:lang w:eastAsia="ja-JP"/>
              </w:rPr>
            </w:pPr>
            <w:r w:rsidRPr="00584920">
              <w:rPr>
                <w:highlight w:val="yellow"/>
                <w:lang w:eastAsia="ja-JP"/>
              </w:rPr>
              <w:t>9.2.3.21</w:t>
            </w:r>
          </w:p>
        </w:tc>
        <w:tc>
          <w:tcPr>
            <w:tcW w:w="2880" w:type="dxa"/>
            <w:tcBorders>
              <w:top w:val="single" w:sz="4" w:space="0" w:color="auto"/>
              <w:left w:val="single" w:sz="4" w:space="0" w:color="auto"/>
              <w:bottom w:val="single" w:sz="4" w:space="0" w:color="auto"/>
              <w:right w:val="single" w:sz="4" w:space="0" w:color="auto"/>
            </w:tcBorders>
          </w:tcPr>
          <w:p w14:paraId="4D5FD8AD" w14:textId="77777777" w:rsidR="00572C18" w:rsidRPr="00584920" w:rsidRDefault="00572C18" w:rsidP="007131C1">
            <w:pPr>
              <w:pStyle w:val="TAL"/>
              <w:keepNext w:val="0"/>
              <w:keepLines w:val="0"/>
              <w:widowControl w:val="0"/>
              <w:rPr>
                <w:noProof/>
                <w:highlight w:val="yellow"/>
                <w:lang w:val="en-US" w:eastAsia="ja-JP"/>
              </w:rPr>
            </w:pPr>
          </w:p>
        </w:tc>
      </w:tr>
      <w:tr w:rsidR="00572C18" w:rsidRPr="005D5480" w14:paraId="74B49987" w14:textId="77777777" w:rsidTr="00BF534B">
        <w:tc>
          <w:tcPr>
            <w:tcW w:w="2448" w:type="dxa"/>
            <w:tcBorders>
              <w:top w:val="single" w:sz="4" w:space="0" w:color="auto"/>
              <w:left w:val="single" w:sz="4" w:space="0" w:color="auto"/>
              <w:bottom w:val="single" w:sz="4" w:space="0" w:color="auto"/>
              <w:right w:val="single" w:sz="4" w:space="0" w:color="auto"/>
            </w:tcBorders>
            <w:hideMark/>
          </w:tcPr>
          <w:p w14:paraId="6357033F" w14:textId="77777777" w:rsidR="00572C18" w:rsidRPr="00584920" w:rsidRDefault="00572C18" w:rsidP="007131C1">
            <w:pPr>
              <w:pStyle w:val="TAL"/>
              <w:keepNext w:val="0"/>
              <w:keepLines w:val="0"/>
              <w:widowControl w:val="0"/>
              <w:ind w:left="340"/>
              <w:rPr>
                <w:highlight w:val="yellow"/>
                <w:lang w:eastAsia="ja-JP"/>
              </w:rPr>
            </w:pPr>
            <w:r w:rsidRPr="00584920">
              <w:rPr>
                <w:highlight w:val="yellow"/>
                <w:lang w:eastAsia="ja-JP"/>
              </w:rPr>
              <w:t>&gt;&gt;&gt;Slice Available Capacity Value Downlink</w:t>
            </w:r>
          </w:p>
        </w:tc>
        <w:tc>
          <w:tcPr>
            <w:tcW w:w="1080" w:type="dxa"/>
            <w:tcBorders>
              <w:top w:val="single" w:sz="4" w:space="0" w:color="auto"/>
              <w:left w:val="single" w:sz="4" w:space="0" w:color="auto"/>
              <w:bottom w:val="single" w:sz="4" w:space="0" w:color="auto"/>
              <w:right w:val="single" w:sz="4" w:space="0" w:color="auto"/>
            </w:tcBorders>
            <w:hideMark/>
          </w:tcPr>
          <w:p w14:paraId="1C247AE7"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E8BC2CA" w14:textId="77777777" w:rsidR="00572C18" w:rsidRPr="00584920" w:rsidRDefault="00572C18" w:rsidP="007131C1">
            <w:pPr>
              <w:pStyle w:val="TAL"/>
              <w:keepNext w:val="0"/>
              <w:keepLines w:val="0"/>
              <w:widowControl w:val="0"/>
              <w:rPr>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2BC952E" w14:textId="77777777" w:rsidR="00572C18" w:rsidRPr="00584920" w:rsidRDefault="00572C18" w:rsidP="007131C1">
            <w:pPr>
              <w:pStyle w:val="TAL"/>
              <w:keepNext w:val="0"/>
              <w:keepLines w:val="0"/>
              <w:widowControl w:val="0"/>
              <w:rPr>
                <w:highlight w:val="yellow"/>
                <w:lang w:eastAsia="ja-JP"/>
              </w:rPr>
            </w:pPr>
            <w:r w:rsidRPr="00584920">
              <w:rPr>
                <w:noProof/>
                <w:highlight w:val="yellow"/>
                <w:lang w:eastAsia="ja-JP"/>
              </w:rPr>
              <w:t>INTEGER (0..100)</w:t>
            </w:r>
          </w:p>
        </w:tc>
        <w:tc>
          <w:tcPr>
            <w:tcW w:w="2880" w:type="dxa"/>
            <w:tcBorders>
              <w:top w:val="single" w:sz="4" w:space="0" w:color="auto"/>
              <w:left w:val="single" w:sz="4" w:space="0" w:color="auto"/>
              <w:bottom w:val="single" w:sz="4" w:space="0" w:color="auto"/>
              <w:right w:val="single" w:sz="4" w:space="0" w:color="auto"/>
            </w:tcBorders>
            <w:hideMark/>
          </w:tcPr>
          <w:p w14:paraId="67B3B85C" w14:textId="77777777" w:rsidR="00572C18" w:rsidRPr="00584920" w:rsidRDefault="00572C18" w:rsidP="007131C1">
            <w:pPr>
              <w:pStyle w:val="TAL"/>
              <w:keepNext w:val="0"/>
              <w:keepLines w:val="0"/>
              <w:widowControl w:val="0"/>
              <w:rPr>
                <w:highlight w:val="yellow"/>
                <w:lang w:val="en-US" w:eastAsia="ja-JP"/>
              </w:rPr>
            </w:pPr>
            <w:r w:rsidRPr="00584920">
              <w:rPr>
                <w:noProof/>
                <w:highlight w:val="yellow"/>
                <w:lang w:val="en-US" w:eastAsia="ja-JP"/>
              </w:rPr>
              <w:t xml:space="preserve">Value 0 indicates no available capacity, and 100 indicates maximum available capacity . Slice </w:t>
            </w:r>
            <w:r w:rsidRPr="00584920">
              <w:rPr>
                <w:i/>
                <w:highlight w:val="yellow"/>
                <w:lang w:val="en-US"/>
              </w:rPr>
              <w:t xml:space="preserve">Available </w:t>
            </w:r>
            <w:r w:rsidRPr="00584920">
              <w:rPr>
                <w:noProof/>
                <w:highlight w:val="yellow"/>
                <w:lang w:val="en-US" w:eastAsia="ja-JP"/>
              </w:rPr>
              <w:t>Capacity Value Downlink should be measured on a linear scale.</w:t>
            </w:r>
          </w:p>
        </w:tc>
      </w:tr>
      <w:tr w:rsidR="00572C18" w:rsidRPr="005D5480" w14:paraId="6D696EED" w14:textId="77777777" w:rsidTr="00BF534B">
        <w:tc>
          <w:tcPr>
            <w:tcW w:w="2448" w:type="dxa"/>
            <w:tcBorders>
              <w:top w:val="single" w:sz="4" w:space="0" w:color="auto"/>
              <w:left w:val="single" w:sz="4" w:space="0" w:color="auto"/>
              <w:bottom w:val="single" w:sz="4" w:space="0" w:color="auto"/>
              <w:right w:val="single" w:sz="4" w:space="0" w:color="auto"/>
            </w:tcBorders>
          </w:tcPr>
          <w:p w14:paraId="4F72D6C3" w14:textId="77777777" w:rsidR="00572C18" w:rsidRPr="00584920" w:rsidRDefault="00572C18" w:rsidP="007131C1">
            <w:pPr>
              <w:pStyle w:val="TAL"/>
              <w:keepNext w:val="0"/>
              <w:keepLines w:val="0"/>
              <w:widowControl w:val="0"/>
              <w:ind w:left="340"/>
              <w:rPr>
                <w:highlight w:val="yellow"/>
                <w:lang w:eastAsia="ja-JP"/>
              </w:rPr>
            </w:pPr>
            <w:r w:rsidRPr="00584920">
              <w:rPr>
                <w:highlight w:val="yellow"/>
                <w:lang w:eastAsia="ja-JP"/>
              </w:rPr>
              <w:t>&gt;&gt;&gt;Slice Available Capacity Value Uplink</w:t>
            </w:r>
          </w:p>
        </w:tc>
        <w:tc>
          <w:tcPr>
            <w:tcW w:w="1080" w:type="dxa"/>
            <w:tcBorders>
              <w:top w:val="single" w:sz="4" w:space="0" w:color="auto"/>
              <w:left w:val="single" w:sz="4" w:space="0" w:color="auto"/>
              <w:bottom w:val="single" w:sz="4" w:space="0" w:color="auto"/>
              <w:right w:val="single" w:sz="4" w:space="0" w:color="auto"/>
            </w:tcBorders>
          </w:tcPr>
          <w:p w14:paraId="03A5E776" w14:textId="77777777" w:rsidR="00572C18" w:rsidRPr="00584920" w:rsidRDefault="00572C18" w:rsidP="007131C1">
            <w:pPr>
              <w:pStyle w:val="TAL"/>
              <w:keepNext w:val="0"/>
              <w:keepLines w:val="0"/>
              <w:widowControl w:val="0"/>
              <w:rPr>
                <w:highlight w:val="yellow"/>
                <w:lang w:eastAsia="ja-JP"/>
              </w:rPr>
            </w:pPr>
            <w:r w:rsidRPr="00584920">
              <w:rPr>
                <w:highlight w:val="yellow"/>
                <w:lang w:eastAsia="ja-JP"/>
              </w:rPr>
              <w:t>M</w:t>
            </w:r>
          </w:p>
        </w:tc>
        <w:tc>
          <w:tcPr>
            <w:tcW w:w="1440" w:type="dxa"/>
            <w:tcBorders>
              <w:top w:val="single" w:sz="4" w:space="0" w:color="auto"/>
              <w:left w:val="single" w:sz="4" w:space="0" w:color="auto"/>
              <w:bottom w:val="single" w:sz="4" w:space="0" w:color="auto"/>
              <w:right w:val="single" w:sz="4" w:space="0" w:color="auto"/>
            </w:tcBorders>
          </w:tcPr>
          <w:p w14:paraId="0EAD4D92" w14:textId="77777777" w:rsidR="00572C18" w:rsidRPr="00584920" w:rsidRDefault="00572C18" w:rsidP="007131C1">
            <w:pPr>
              <w:pStyle w:val="TAL"/>
              <w:keepNext w:val="0"/>
              <w:keepLines w:val="0"/>
              <w:widowControl w:val="0"/>
              <w:rPr>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29859A41" w14:textId="77777777" w:rsidR="00572C18" w:rsidRPr="00584920" w:rsidRDefault="00572C18" w:rsidP="007131C1">
            <w:pPr>
              <w:pStyle w:val="TAL"/>
              <w:keepNext w:val="0"/>
              <w:keepLines w:val="0"/>
              <w:widowControl w:val="0"/>
              <w:rPr>
                <w:noProof/>
                <w:highlight w:val="yellow"/>
                <w:lang w:eastAsia="ja-JP"/>
              </w:rPr>
            </w:pPr>
            <w:r w:rsidRPr="00584920">
              <w:rPr>
                <w:noProof/>
                <w:highlight w:val="yellow"/>
                <w:lang w:eastAsia="ja-JP"/>
              </w:rPr>
              <w:t>INTEGER (0..100)</w:t>
            </w:r>
          </w:p>
        </w:tc>
        <w:tc>
          <w:tcPr>
            <w:tcW w:w="2880" w:type="dxa"/>
            <w:tcBorders>
              <w:top w:val="single" w:sz="4" w:space="0" w:color="auto"/>
              <w:left w:val="single" w:sz="4" w:space="0" w:color="auto"/>
              <w:bottom w:val="single" w:sz="4" w:space="0" w:color="auto"/>
              <w:right w:val="single" w:sz="4" w:space="0" w:color="auto"/>
            </w:tcBorders>
          </w:tcPr>
          <w:p w14:paraId="057B7CA5" w14:textId="77777777" w:rsidR="00572C18" w:rsidRPr="00584920" w:rsidRDefault="00572C18" w:rsidP="007131C1">
            <w:pPr>
              <w:pStyle w:val="TAL"/>
              <w:keepNext w:val="0"/>
              <w:keepLines w:val="0"/>
              <w:widowControl w:val="0"/>
              <w:rPr>
                <w:noProof/>
                <w:highlight w:val="yellow"/>
                <w:lang w:val="en-US" w:eastAsia="ja-JP"/>
              </w:rPr>
            </w:pPr>
            <w:r w:rsidRPr="00584920">
              <w:rPr>
                <w:noProof/>
                <w:highlight w:val="yellow"/>
                <w:lang w:val="en-US" w:eastAsia="ja-JP"/>
              </w:rPr>
              <w:t>Value 0 indicates no available capacity, and 100 indicates maximum available capacity. Slice Available Capacity Value Uplink should be measured on a linear scale.</w:t>
            </w:r>
          </w:p>
        </w:tc>
      </w:tr>
    </w:tbl>
    <w:p w14:paraId="00D161A7" w14:textId="77777777" w:rsidR="00572C18" w:rsidRDefault="00572C18" w:rsidP="00572C18">
      <w:pPr>
        <w:widowControl w:val="0"/>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572C18" w:rsidRPr="005D5480" w14:paraId="0AC193B8" w14:textId="77777777" w:rsidTr="00BF534B">
        <w:tc>
          <w:tcPr>
            <w:tcW w:w="3686" w:type="dxa"/>
            <w:tcBorders>
              <w:top w:val="single" w:sz="4" w:space="0" w:color="auto"/>
              <w:left w:val="single" w:sz="4" w:space="0" w:color="auto"/>
              <w:bottom w:val="single" w:sz="4" w:space="0" w:color="auto"/>
              <w:right w:val="single" w:sz="4" w:space="0" w:color="auto"/>
            </w:tcBorders>
            <w:hideMark/>
          </w:tcPr>
          <w:p w14:paraId="7B9BF857" w14:textId="77777777" w:rsidR="00572C18" w:rsidRPr="005D5480" w:rsidRDefault="00572C18" w:rsidP="007131C1">
            <w:pPr>
              <w:pStyle w:val="TAH"/>
              <w:keepNext w:val="0"/>
              <w:keepLines w:val="0"/>
              <w:widowControl w:val="0"/>
              <w:rPr>
                <w:lang w:eastAsia="ja-JP"/>
              </w:rPr>
            </w:pPr>
            <w:r w:rsidRPr="005D5480">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2993160C" w14:textId="77777777" w:rsidR="00572C18" w:rsidRPr="005D5480" w:rsidRDefault="00572C18" w:rsidP="007131C1">
            <w:pPr>
              <w:pStyle w:val="TAH"/>
              <w:keepNext w:val="0"/>
              <w:keepLines w:val="0"/>
              <w:widowControl w:val="0"/>
              <w:rPr>
                <w:lang w:eastAsia="ja-JP"/>
              </w:rPr>
            </w:pPr>
            <w:r w:rsidRPr="005D5480">
              <w:rPr>
                <w:lang w:eastAsia="ja-JP"/>
              </w:rPr>
              <w:t>Explanation</w:t>
            </w:r>
          </w:p>
        </w:tc>
      </w:tr>
      <w:tr w:rsidR="00572C18" w:rsidRPr="0097152D" w14:paraId="38B15BFD" w14:textId="77777777" w:rsidTr="00BF534B">
        <w:tc>
          <w:tcPr>
            <w:tcW w:w="3686" w:type="dxa"/>
            <w:tcBorders>
              <w:top w:val="single" w:sz="4" w:space="0" w:color="auto"/>
              <w:left w:val="single" w:sz="4" w:space="0" w:color="auto"/>
              <w:bottom w:val="single" w:sz="4" w:space="0" w:color="auto"/>
              <w:right w:val="single" w:sz="4" w:space="0" w:color="auto"/>
            </w:tcBorders>
          </w:tcPr>
          <w:p w14:paraId="3F4CA6A7" w14:textId="77777777" w:rsidR="00572C18" w:rsidRPr="0097152D" w:rsidRDefault="00572C18" w:rsidP="007131C1">
            <w:pPr>
              <w:pStyle w:val="TAL"/>
              <w:keepNext w:val="0"/>
              <w:keepLines w:val="0"/>
              <w:widowControl w:val="0"/>
              <w:rPr>
                <w:lang w:eastAsia="zh-CN"/>
              </w:rPr>
            </w:pPr>
            <w:proofErr w:type="spellStart"/>
            <w:r>
              <w:t>maxnoofSliceItems</w:t>
            </w:r>
            <w:proofErr w:type="spellEnd"/>
          </w:p>
        </w:tc>
        <w:tc>
          <w:tcPr>
            <w:tcW w:w="5670" w:type="dxa"/>
            <w:tcBorders>
              <w:top w:val="single" w:sz="4" w:space="0" w:color="auto"/>
              <w:left w:val="single" w:sz="4" w:space="0" w:color="auto"/>
              <w:bottom w:val="single" w:sz="4" w:space="0" w:color="auto"/>
              <w:right w:val="single" w:sz="4" w:space="0" w:color="auto"/>
            </w:tcBorders>
          </w:tcPr>
          <w:p w14:paraId="7AA21FF8" w14:textId="77777777" w:rsidR="00572C18" w:rsidRPr="0097152D" w:rsidRDefault="00572C18" w:rsidP="007131C1">
            <w:pPr>
              <w:pStyle w:val="TAL"/>
              <w:keepNext w:val="0"/>
              <w:keepLines w:val="0"/>
              <w:widowControl w:val="0"/>
              <w:rPr>
                <w:rFonts w:cs="Arial"/>
                <w:lang w:val="en-US" w:eastAsia="ja-JP"/>
              </w:rPr>
            </w:pPr>
            <w:r>
              <w:t xml:space="preserve">Maximum no. of signalled slice support items. Value is </w:t>
            </w:r>
            <w:r>
              <w:rPr>
                <w:lang w:eastAsia="zh-CN"/>
              </w:rPr>
              <w:t>1024</w:t>
            </w:r>
            <w:r>
              <w:t>.</w:t>
            </w:r>
          </w:p>
        </w:tc>
      </w:tr>
      <w:tr w:rsidR="00572C18" w:rsidRPr="0097152D" w14:paraId="3ACF5F3F" w14:textId="77777777" w:rsidTr="00BF534B">
        <w:tc>
          <w:tcPr>
            <w:tcW w:w="3686" w:type="dxa"/>
            <w:tcBorders>
              <w:top w:val="single" w:sz="4" w:space="0" w:color="auto"/>
              <w:left w:val="single" w:sz="4" w:space="0" w:color="auto"/>
              <w:bottom w:val="single" w:sz="4" w:space="0" w:color="auto"/>
              <w:right w:val="single" w:sz="4" w:space="0" w:color="auto"/>
            </w:tcBorders>
          </w:tcPr>
          <w:p w14:paraId="0722CC29" w14:textId="77777777" w:rsidR="00572C18" w:rsidRDefault="00572C18" w:rsidP="007131C1">
            <w:pPr>
              <w:pStyle w:val="TAL"/>
              <w:keepNext w:val="0"/>
              <w:keepLines w:val="0"/>
              <w:widowControl w:val="0"/>
            </w:pPr>
            <w:r w:rsidRPr="008A63D7">
              <w:rPr>
                <w:rFonts w:eastAsia="MS Mincho" w:cs="Arial"/>
                <w:lang w:val="sv-SE" w:eastAsia="ja-JP"/>
              </w:rPr>
              <w:t>m</w:t>
            </w:r>
            <w:r w:rsidRPr="008A63D7">
              <w:rPr>
                <w:rFonts w:cs="Arial"/>
                <w:lang w:val="sv-SE" w:eastAsia="ja-JP"/>
              </w:rPr>
              <w:t>axnoof</w:t>
            </w:r>
            <w:r>
              <w:rPr>
                <w:rFonts w:cs="Arial"/>
                <w:lang w:val="sv-SE" w:eastAsia="ja-JP"/>
              </w:rPr>
              <w:t>B</w:t>
            </w:r>
            <w:r w:rsidRPr="008A63D7">
              <w:rPr>
                <w:rFonts w:cs="Arial"/>
                <w:lang w:val="sv-SE" w:eastAsia="ja-JP"/>
              </w:rPr>
              <w:t>PLMNs</w:t>
            </w:r>
          </w:p>
        </w:tc>
        <w:tc>
          <w:tcPr>
            <w:tcW w:w="5670" w:type="dxa"/>
            <w:tcBorders>
              <w:top w:val="single" w:sz="4" w:space="0" w:color="auto"/>
              <w:left w:val="single" w:sz="4" w:space="0" w:color="auto"/>
              <w:bottom w:val="single" w:sz="4" w:space="0" w:color="auto"/>
              <w:right w:val="single" w:sz="4" w:space="0" w:color="auto"/>
            </w:tcBorders>
          </w:tcPr>
          <w:p w14:paraId="5CFEECCD" w14:textId="77777777" w:rsidR="00572C18" w:rsidRDefault="00572C18" w:rsidP="007131C1">
            <w:pPr>
              <w:pStyle w:val="TAL"/>
              <w:keepNext w:val="0"/>
              <w:keepLines w:val="0"/>
              <w:widowControl w:val="0"/>
            </w:pPr>
            <w:r w:rsidRPr="00EA5FA7">
              <w:rPr>
                <w:lang w:eastAsia="ja-JP"/>
              </w:rPr>
              <w:t xml:space="preserve">Maximum no. of PLMN </w:t>
            </w:r>
            <w:proofErr w:type="spellStart"/>
            <w:r w:rsidRPr="00EA5FA7">
              <w:rPr>
                <w:lang w:eastAsia="ja-JP"/>
              </w:rPr>
              <w:t>Ids.broadcast</w:t>
            </w:r>
            <w:proofErr w:type="spellEnd"/>
            <w:r w:rsidRPr="00EA5FA7">
              <w:rPr>
                <w:lang w:eastAsia="ja-JP"/>
              </w:rPr>
              <w:t xml:space="preserve"> in a cell</w:t>
            </w:r>
            <w:r>
              <w:rPr>
                <w:lang w:eastAsia="ja-JP"/>
              </w:rPr>
              <w:t>. Value is 12</w:t>
            </w:r>
            <w:r w:rsidRPr="00EA5FA7">
              <w:rPr>
                <w:lang w:eastAsia="ja-JP"/>
              </w:rPr>
              <w:t>.</w:t>
            </w:r>
          </w:p>
        </w:tc>
      </w:tr>
    </w:tbl>
    <w:p w14:paraId="4085C782" w14:textId="77777777" w:rsidR="00572C18" w:rsidRDefault="00572C18" w:rsidP="00572C18">
      <w:pPr>
        <w:widowControl w:val="0"/>
        <w:rPr>
          <w:lang w:eastAsia="zh-CN"/>
        </w:rPr>
      </w:pPr>
    </w:p>
    <w:p w14:paraId="39E407A8" w14:textId="77777777" w:rsidR="0042190E" w:rsidRDefault="0042190E" w:rsidP="00997C47">
      <w:pPr>
        <w:rPr>
          <w:lang w:eastAsia="zh-CN"/>
        </w:rPr>
      </w:pPr>
    </w:p>
    <w:p w14:paraId="3236FB22" w14:textId="67F7531F" w:rsidR="00874B16" w:rsidRDefault="00A62255" w:rsidP="00997C47">
      <w:pPr>
        <w:rPr>
          <w:lang w:eastAsia="ja-JP"/>
        </w:rPr>
      </w:pPr>
      <w:proofErr w:type="gramStart"/>
      <w:r>
        <w:rPr>
          <w:lang w:eastAsia="zh-CN"/>
        </w:rPr>
        <w:t>In order to</w:t>
      </w:r>
      <w:proofErr w:type="gramEnd"/>
      <w:r>
        <w:rPr>
          <w:lang w:eastAsia="zh-CN"/>
        </w:rPr>
        <w:t xml:space="preserve"> derive </w:t>
      </w:r>
      <w:r w:rsidR="00A7453A">
        <w:rPr>
          <w:lang w:eastAsia="zh-CN"/>
        </w:rPr>
        <w:t>predicted versions of the measured metrics above,</w:t>
      </w:r>
      <w:r w:rsidR="00F4585F">
        <w:rPr>
          <w:lang w:eastAsia="zh-CN"/>
        </w:rPr>
        <w:t xml:space="preserve"> </w:t>
      </w:r>
      <w:r w:rsidR="00EB5456">
        <w:rPr>
          <w:lang w:eastAsia="zh-CN"/>
        </w:rPr>
        <w:t xml:space="preserve">i.e. </w:t>
      </w:r>
      <w:r w:rsidR="00801C07">
        <w:rPr>
          <w:lang w:eastAsia="zh-CN"/>
        </w:rPr>
        <w:t xml:space="preserve">Predicted </w:t>
      </w:r>
      <w:r w:rsidR="00A7453A">
        <w:rPr>
          <w:lang w:eastAsia="zh-CN"/>
        </w:rPr>
        <w:t xml:space="preserve">Slice </w:t>
      </w:r>
      <w:r w:rsidR="00801C07">
        <w:rPr>
          <w:lang w:eastAsia="zh-CN"/>
        </w:rPr>
        <w:t xml:space="preserve">Radio Resource </w:t>
      </w:r>
      <w:r w:rsidR="00CB0B54">
        <w:rPr>
          <w:lang w:eastAsia="zh-CN"/>
        </w:rPr>
        <w:t>List and</w:t>
      </w:r>
      <w:r w:rsidR="00801C07">
        <w:rPr>
          <w:lang w:eastAsia="zh-CN"/>
        </w:rPr>
        <w:t xml:space="preserve"> </w:t>
      </w:r>
      <w:r w:rsidR="003F3D80">
        <w:rPr>
          <w:lang w:eastAsia="zh-CN"/>
        </w:rPr>
        <w:t xml:space="preserve">Predicted Slice Available Capacity </w:t>
      </w:r>
      <w:r w:rsidR="00874B16">
        <w:rPr>
          <w:lang w:eastAsia="zh-CN"/>
        </w:rPr>
        <w:t>it is proposed that a similar approach to that used to derive the</w:t>
      </w:r>
      <w:r w:rsidR="00595BF4">
        <w:rPr>
          <w:lang w:eastAsia="zh-CN"/>
        </w:rPr>
        <w:t xml:space="preserve"> </w:t>
      </w:r>
      <w:r w:rsidR="00595BF4" w:rsidRPr="00584920">
        <w:rPr>
          <w:i/>
          <w:iCs/>
          <w:lang w:eastAsia="ja-JP"/>
        </w:rPr>
        <w:t>Predicted Radio Resource Status</w:t>
      </w:r>
      <w:r w:rsidR="00595BF4">
        <w:rPr>
          <w:lang w:eastAsia="ja-JP"/>
        </w:rPr>
        <w:t xml:space="preserve"> IE is used. Namely</w:t>
      </w:r>
      <w:r w:rsidR="00A42F38">
        <w:rPr>
          <w:lang w:eastAsia="ja-JP"/>
        </w:rPr>
        <w:t xml:space="preserve">, it is proposed that the Xn: DATA CLLECTION UPDATE message </w:t>
      </w:r>
      <w:r w:rsidR="00E4690B">
        <w:rPr>
          <w:lang w:eastAsia="ja-JP"/>
        </w:rPr>
        <w:t>includes a</w:t>
      </w:r>
      <w:r w:rsidR="00A42F38">
        <w:rPr>
          <w:lang w:eastAsia="ja-JP"/>
        </w:rPr>
        <w:t xml:space="preserve"> </w:t>
      </w:r>
      <w:r w:rsidR="00B026EF" w:rsidRPr="00584920">
        <w:rPr>
          <w:i/>
          <w:iCs/>
          <w:lang w:eastAsia="ja-JP"/>
        </w:rPr>
        <w:t>Predicted Radio Resource Status</w:t>
      </w:r>
      <w:r w:rsidR="00B026EF" w:rsidRPr="00B026EF">
        <w:rPr>
          <w:lang w:eastAsia="ja-JP"/>
        </w:rPr>
        <w:t xml:space="preserve"> IE</w:t>
      </w:r>
      <w:r w:rsidR="00E4690B">
        <w:rPr>
          <w:lang w:eastAsia="ja-JP"/>
        </w:rPr>
        <w:t xml:space="preserve"> that </w:t>
      </w:r>
      <w:proofErr w:type="gramStart"/>
      <w:r w:rsidR="00E4690B">
        <w:rPr>
          <w:lang w:eastAsia="ja-JP"/>
        </w:rPr>
        <w:t>contains also</w:t>
      </w:r>
      <w:proofErr w:type="gramEnd"/>
      <w:r w:rsidR="00E4690B">
        <w:rPr>
          <w:lang w:eastAsia="ja-JP"/>
        </w:rPr>
        <w:t xml:space="preserve"> the </w:t>
      </w:r>
      <w:r w:rsidR="00E4674B">
        <w:rPr>
          <w:lang w:eastAsia="ja-JP"/>
        </w:rPr>
        <w:t>predicted Slice Radio Resource List.</w:t>
      </w:r>
    </w:p>
    <w:p w14:paraId="729F0A4C" w14:textId="07B0D9F6" w:rsidR="00E4674B" w:rsidRDefault="00E4674B" w:rsidP="00997C47">
      <w:pPr>
        <w:rPr>
          <w:rFonts w:eastAsia="MS Mincho"/>
          <w:lang w:val="en-US" w:eastAsia="zh-CN"/>
        </w:rPr>
      </w:pPr>
      <w:r>
        <w:rPr>
          <w:lang w:eastAsia="ja-JP"/>
        </w:rPr>
        <w:t xml:space="preserve">At the same time, it is proposed that the </w:t>
      </w:r>
      <w:r w:rsidRPr="00E4674B">
        <w:rPr>
          <w:lang w:eastAsia="ja-JP"/>
        </w:rPr>
        <w:t>Xn: DATA CLLECTION UPDATE message includes</w:t>
      </w:r>
      <w:r>
        <w:rPr>
          <w:lang w:eastAsia="ja-JP"/>
        </w:rPr>
        <w:t xml:space="preserve"> a </w:t>
      </w:r>
      <w:bookmarkStart w:id="36" w:name="_Hlk178354577"/>
      <w:r w:rsidR="00357AE7">
        <w:rPr>
          <w:rFonts w:eastAsia="MS Mincho"/>
          <w:i/>
          <w:iCs/>
          <w:lang w:val="en-US" w:eastAsia="zh-CN"/>
        </w:rPr>
        <w:t>Predicted Slice Available Capacity</w:t>
      </w:r>
      <w:r w:rsidR="00357AE7" w:rsidRPr="005A675B">
        <w:rPr>
          <w:rFonts w:eastAsia="MS Mincho"/>
          <w:i/>
          <w:iCs/>
          <w:lang w:val="en-US" w:eastAsia="zh-CN"/>
        </w:rPr>
        <w:t xml:space="preserve"> </w:t>
      </w:r>
      <w:r w:rsidR="00357AE7" w:rsidRPr="005A675B">
        <w:rPr>
          <w:rFonts w:eastAsia="MS Mincho"/>
          <w:lang w:val="en-US" w:eastAsia="zh-CN"/>
        </w:rPr>
        <w:t>IE</w:t>
      </w:r>
      <w:r w:rsidR="00357AE7">
        <w:rPr>
          <w:rFonts w:eastAsia="MS Mincho"/>
          <w:lang w:val="en-US" w:eastAsia="zh-CN"/>
        </w:rPr>
        <w:t xml:space="preserve"> that is defined as the legacy </w:t>
      </w:r>
      <w:r w:rsidR="00357AE7" w:rsidRPr="00584920">
        <w:rPr>
          <w:rFonts w:eastAsia="MS Mincho"/>
          <w:i/>
          <w:iCs/>
          <w:lang w:val="en-US" w:eastAsia="zh-CN"/>
        </w:rPr>
        <w:t xml:space="preserve">Slice Available Capacity </w:t>
      </w:r>
      <w:r w:rsidR="00357AE7">
        <w:rPr>
          <w:rFonts w:eastAsia="MS Mincho"/>
          <w:lang w:val="en-US" w:eastAsia="zh-CN"/>
        </w:rPr>
        <w:t>IE</w:t>
      </w:r>
      <w:bookmarkEnd w:id="36"/>
      <w:r w:rsidR="005240E0">
        <w:rPr>
          <w:rFonts w:eastAsia="MS Mincho"/>
          <w:lang w:val="en-US" w:eastAsia="zh-CN"/>
        </w:rPr>
        <w:t>. An example of how to encode this information in the Xn: DATA COLLECTION UPDATE is provided below:</w:t>
      </w:r>
    </w:p>
    <w:p w14:paraId="20DB55EF" w14:textId="77777777" w:rsidR="00591F4B" w:rsidRPr="00DA4120" w:rsidRDefault="00591F4B" w:rsidP="00591F4B">
      <w:pPr>
        <w:keepNext/>
        <w:keepLines/>
        <w:overflowPunct w:val="0"/>
        <w:autoSpaceDE w:val="0"/>
        <w:autoSpaceDN w:val="0"/>
        <w:adjustRightInd w:val="0"/>
        <w:spacing w:before="120"/>
        <w:ind w:left="1418" w:hanging="1418"/>
        <w:outlineLvl w:val="3"/>
        <w:rPr>
          <w:rFonts w:ascii="Arial" w:eastAsia="SimSun" w:hAnsi="Arial"/>
          <w:sz w:val="24"/>
          <w:lang w:eastAsia="ko-KR"/>
        </w:rPr>
      </w:pPr>
      <w:bookmarkStart w:id="37" w:name="_Toc175587573"/>
      <w:r w:rsidRPr="00DA4120">
        <w:rPr>
          <w:rFonts w:ascii="Arial" w:eastAsia="SimSun" w:hAnsi="Arial"/>
          <w:sz w:val="24"/>
          <w:lang w:eastAsia="ko-KR"/>
        </w:rPr>
        <w:t>9.1.3.29</w:t>
      </w:r>
      <w:r w:rsidRPr="00DA4120">
        <w:rPr>
          <w:rFonts w:ascii="Arial" w:eastAsia="SimSun" w:hAnsi="Arial"/>
          <w:sz w:val="24"/>
          <w:lang w:eastAsia="ko-KR"/>
        </w:rPr>
        <w:tab/>
        <w:t>DATA COLLECTION UPDATE</w:t>
      </w:r>
      <w:bookmarkEnd w:id="37"/>
    </w:p>
    <w:p w14:paraId="197C7A6F" w14:textId="77777777" w:rsidR="00591F4B" w:rsidRPr="00DA4120" w:rsidRDefault="00591F4B" w:rsidP="00591F4B">
      <w:pPr>
        <w:overflowPunct w:val="0"/>
        <w:autoSpaceDE w:val="0"/>
        <w:autoSpaceDN w:val="0"/>
        <w:adjustRightInd w:val="0"/>
        <w:rPr>
          <w:rFonts w:eastAsia="SimSun"/>
          <w:lang w:eastAsia="ko-KR"/>
        </w:rPr>
      </w:pPr>
      <w:r w:rsidRPr="00DA4120">
        <w:rPr>
          <w:rFonts w:eastAsia="SimSun"/>
          <w:lang w:eastAsia="ko-KR"/>
        </w:rPr>
        <w:t>This message is sent by NG-RAN node</w:t>
      </w:r>
      <w:r w:rsidRPr="00DA4120">
        <w:rPr>
          <w:rFonts w:eastAsia="SimSun"/>
          <w:vertAlign w:val="subscript"/>
          <w:lang w:eastAsia="ko-KR"/>
        </w:rPr>
        <w:t>2</w:t>
      </w:r>
      <w:r w:rsidRPr="00DA4120">
        <w:rPr>
          <w:rFonts w:eastAsia="SimSun"/>
          <w:lang w:eastAsia="ko-KR"/>
        </w:rPr>
        <w:t xml:space="preserve"> to NG-RAN node</w:t>
      </w:r>
      <w:r w:rsidRPr="00DA4120">
        <w:rPr>
          <w:rFonts w:eastAsia="SimSun"/>
          <w:vertAlign w:val="subscript"/>
          <w:lang w:eastAsia="ko-KR"/>
        </w:rPr>
        <w:t>1</w:t>
      </w:r>
      <w:r w:rsidRPr="00DA4120">
        <w:rPr>
          <w:rFonts w:eastAsia="SimSun"/>
          <w:lang w:eastAsia="ko-KR"/>
        </w:rPr>
        <w:t xml:space="preserve"> to report the requested information.</w:t>
      </w:r>
    </w:p>
    <w:p w14:paraId="5771A82C" w14:textId="77777777" w:rsidR="00591F4B" w:rsidRPr="00DA4120" w:rsidRDefault="00591F4B" w:rsidP="00591F4B">
      <w:pPr>
        <w:widowControl w:val="0"/>
        <w:overflowPunct w:val="0"/>
        <w:autoSpaceDE w:val="0"/>
        <w:autoSpaceDN w:val="0"/>
        <w:adjustRightInd w:val="0"/>
        <w:rPr>
          <w:rFonts w:eastAsia="SimSun"/>
          <w:lang w:eastAsia="ko-KR"/>
        </w:rPr>
      </w:pPr>
      <w:r w:rsidRPr="00DA4120">
        <w:rPr>
          <w:rFonts w:eastAsia="SimSun"/>
          <w:lang w:eastAsia="ko-KR"/>
        </w:rPr>
        <w:t>Direction: NG-RAN node</w:t>
      </w:r>
      <w:r w:rsidRPr="00DA4120">
        <w:rPr>
          <w:rFonts w:eastAsia="SimSun"/>
          <w:vertAlign w:val="subscript"/>
          <w:lang w:eastAsia="ko-KR"/>
        </w:rPr>
        <w:t>2</w:t>
      </w:r>
      <w:r w:rsidRPr="00DA4120">
        <w:rPr>
          <w:rFonts w:eastAsia="SimSun"/>
          <w:lang w:eastAsia="ko-KR"/>
        </w:rPr>
        <w:t xml:space="preserve"> </w:t>
      </w:r>
      <w:r w:rsidRPr="00DA4120">
        <w:rPr>
          <w:rFonts w:eastAsia="SimSun"/>
          <w:lang w:eastAsia="ko-KR"/>
        </w:rPr>
        <w:sym w:font="Symbol" w:char="F0AE"/>
      </w:r>
      <w:r w:rsidRPr="00DA4120">
        <w:rPr>
          <w:rFonts w:eastAsia="SimSun"/>
          <w:lang w:eastAsia="ko-KR"/>
        </w:rPr>
        <w:t xml:space="preserve"> NG-RAN node</w:t>
      </w:r>
      <w:r w:rsidRPr="00DA4120">
        <w:rPr>
          <w:rFonts w:eastAsia="SimSun"/>
          <w:vertAlign w:val="subscript"/>
          <w:lang w:eastAsia="ko-KR"/>
        </w:rPr>
        <w:t>1</w:t>
      </w:r>
      <w:r w:rsidRPr="00DA4120">
        <w:rPr>
          <w:rFonts w:eastAsia="SimSun"/>
          <w:lang w:eastAsia="ko-KR"/>
        </w:rPr>
        <w:t>.</w:t>
      </w:r>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093"/>
        <w:gridCol w:w="1485"/>
        <w:gridCol w:w="1343"/>
        <w:gridCol w:w="1348"/>
        <w:gridCol w:w="1165"/>
        <w:gridCol w:w="1255"/>
      </w:tblGrid>
      <w:tr w:rsidR="00591F4B" w:rsidRPr="00DA4120" w14:paraId="63762B61" w14:textId="77777777" w:rsidTr="007131C1">
        <w:trPr>
          <w:cantSplit/>
          <w:tblHeader/>
        </w:trPr>
        <w:tc>
          <w:tcPr>
            <w:tcW w:w="2436" w:type="dxa"/>
            <w:tcBorders>
              <w:top w:val="single" w:sz="4" w:space="0" w:color="auto"/>
              <w:left w:val="single" w:sz="4" w:space="0" w:color="auto"/>
              <w:bottom w:val="single" w:sz="4" w:space="0" w:color="auto"/>
              <w:right w:val="single" w:sz="4" w:space="0" w:color="auto"/>
            </w:tcBorders>
            <w:hideMark/>
          </w:tcPr>
          <w:p w14:paraId="3E4D9480"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IE/Group Name</w:t>
            </w:r>
          </w:p>
        </w:tc>
        <w:tc>
          <w:tcPr>
            <w:tcW w:w="1093" w:type="dxa"/>
            <w:tcBorders>
              <w:top w:val="single" w:sz="4" w:space="0" w:color="auto"/>
              <w:left w:val="single" w:sz="4" w:space="0" w:color="auto"/>
              <w:bottom w:val="single" w:sz="4" w:space="0" w:color="auto"/>
              <w:right w:val="single" w:sz="4" w:space="0" w:color="auto"/>
            </w:tcBorders>
            <w:hideMark/>
          </w:tcPr>
          <w:p w14:paraId="4146B749"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Presence</w:t>
            </w:r>
          </w:p>
        </w:tc>
        <w:tc>
          <w:tcPr>
            <w:tcW w:w="1485" w:type="dxa"/>
            <w:tcBorders>
              <w:top w:val="single" w:sz="4" w:space="0" w:color="auto"/>
              <w:left w:val="single" w:sz="4" w:space="0" w:color="auto"/>
              <w:bottom w:val="single" w:sz="4" w:space="0" w:color="auto"/>
              <w:right w:val="single" w:sz="4" w:space="0" w:color="auto"/>
            </w:tcBorders>
            <w:hideMark/>
          </w:tcPr>
          <w:p w14:paraId="50F23B9E"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Range</w:t>
            </w:r>
          </w:p>
        </w:tc>
        <w:tc>
          <w:tcPr>
            <w:tcW w:w="1343" w:type="dxa"/>
            <w:tcBorders>
              <w:top w:val="single" w:sz="4" w:space="0" w:color="auto"/>
              <w:left w:val="single" w:sz="4" w:space="0" w:color="auto"/>
              <w:bottom w:val="single" w:sz="4" w:space="0" w:color="auto"/>
              <w:right w:val="single" w:sz="4" w:space="0" w:color="auto"/>
            </w:tcBorders>
            <w:hideMark/>
          </w:tcPr>
          <w:p w14:paraId="77E5FCE7"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IE type and reference</w:t>
            </w:r>
          </w:p>
        </w:tc>
        <w:tc>
          <w:tcPr>
            <w:tcW w:w="1348" w:type="dxa"/>
            <w:tcBorders>
              <w:top w:val="single" w:sz="4" w:space="0" w:color="auto"/>
              <w:left w:val="single" w:sz="4" w:space="0" w:color="auto"/>
              <w:bottom w:val="single" w:sz="4" w:space="0" w:color="auto"/>
              <w:right w:val="single" w:sz="4" w:space="0" w:color="auto"/>
            </w:tcBorders>
            <w:hideMark/>
          </w:tcPr>
          <w:p w14:paraId="4D242852"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Semantics description</w:t>
            </w:r>
          </w:p>
        </w:tc>
        <w:tc>
          <w:tcPr>
            <w:tcW w:w="1165" w:type="dxa"/>
            <w:tcBorders>
              <w:top w:val="single" w:sz="4" w:space="0" w:color="auto"/>
              <w:left w:val="single" w:sz="4" w:space="0" w:color="auto"/>
              <w:bottom w:val="single" w:sz="4" w:space="0" w:color="auto"/>
              <w:right w:val="single" w:sz="4" w:space="0" w:color="auto"/>
            </w:tcBorders>
            <w:hideMark/>
          </w:tcPr>
          <w:p w14:paraId="7F2BBC1C"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Criticality</w:t>
            </w:r>
          </w:p>
        </w:tc>
        <w:tc>
          <w:tcPr>
            <w:tcW w:w="1255" w:type="dxa"/>
            <w:tcBorders>
              <w:top w:val="single" w:sz="4" w:space="0" w:color="auto"/>
              <w:left w:val="single" w:sz="4" w:space="0" w:color="auto"/>
              <w:bottom w:val="single" w:sz="4" w:space="0" w:color="auto"/>
              <w:right w:val="single" w:sz="4" w:space="0" w:color="auto"/>
            </w:tcBorders>
            <w:hideMark/>
          </w:tcPr>
          <w:p w14:paraId="4BDC74B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b/>
                <w:sz w:val="18"/>
                <w:lang w:val="en-US" w:eastAsia="ja-JP"/>
              </w:rPr>
            </w:pPr>
            <w:r w:rsidRPr="00DA4120">
              <w:rPr>
                <w:rFonts w:ascii="Arial" w:eastAsia="MS Mincho" w:hAnsi="Arial" w:cs="Arial"/>
                <w:b/>
                <w:sz w:val="18"/>
                <w:lang w:val="en-US" w:eastAsia="ja-JP"/>
              </w:rPr>
              <w:t>Assigned Criticality</w:t>
            </w:r>
          </w:p>
        </w:tc>
      </w:tr>
      <w:tr w:rsidR="00591F4B" w:rsidRPr="00DA4120" w14:paraId="5C3ADBC3"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476B0A18"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Message Type</w:t>
            </w:r>
          </w:p>
        </w:tc>
        <w:tc>
          <w:tcPr>
            <w:tcW w:w="1093" w:type="dxa"/>
            <w:tcBorders>
              <w:top w:val="single" w:sz="4" w:space="0" w:color="auto"/>
              <w:left w:val="single" w:sz="4" w:space="0" w:color="auto"/>
              <w:bottom w:val="single" w:sz="4" w:space="0" w:color="auto"/>
              <w:right w:val="single" w:sz="4" w:space="0" w:color="auto"/>
            </w:tcBorders>
            <w:hideMark/>
          </w:tcPr>
          <w:p w14:paraId="706F1D19"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71BC34E0"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5C456BAF"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9.2.3.1</w:t>
            </w:r>
          </w:p>
        </w:tc>
        <w:tc>
          <w:tcPr>
            <w:tcW w:w="1348" w:type="dxa"/>
            <w:tcBorders>
              <w:top w:val="single" w:sz="4" w:space="0" w:color="auto"/>
              <w:left w:val="single" w:sz="4" w:space="0" w:color="auto"/>
              <w:bottom w:val="single" w:sz="4" w:space="0" w:color="auto"/>
              <w:right w:val="single" w:sz="4" w:space="0" w:color="auto"/>
            </w:tcBorders>
          </w:tcPr>
          <w:p w14:paraId="6E411195"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514C6861"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7B4D36C3"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ignore</w:t>
            </w:r>
          </w:p>
        </w:tc>
      </w:tr>
      <w:tr w:rsidR="00591F4B" w:rsidRPr="00DA4120" w14:paraId="47ED08D2"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590DAAAB"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node1 Measurement ID</w:t>
            </w:r>
          </w:p>
        </w:tc>
        <w:tc>
          <w:tcPr>
            <w:tcW w:w="1093" w:type="dxa"/>
            <w:tcBorders>
              <w:top w:val="single" w:sz="4" w:space="0" w:color="auto"/>
              <w:left w:val="single" w:sz="4" w:space="0" w:color="auto"/>
              <w:bottom w:val="single" w:sz="4" w:space="0" w:color="auto"/>
              <w:right w:val="single" w:sz="4" w:space="0" w:color="auto"/>
            </w:tcBorders>
            <w:hideMark/>
          </w:tcPr>
          <w:p w14:paraId="7C59525C"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09B99760"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2FF0EC68"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1348" w:type="dxa"/>
            <w:tcBorders>
              <w:top w:val="single" w:sz="4" w:space="0" w:color="auto"/>
              <w:left w:val="single" w:sz="4" w:space="0" w:color="auto"/>
              <w:bottom w:val="single" w:sz="4" w:space="0" w:color="auto"/>
              <w:right w:val="single" w:sz="4" w:space="0" w:color="auto"/>
            </w:tcBorders>
            <w:hideMark/>
          </w:tcPr>
          <w:p w14:paraId="48AA23E7"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1</w:t>
            </w:r>
          </w:p>
        </w:tc>
        <w:tc>
          <w:tcPr>
            <w:tcW w:w="1165" w:type="dxa"/>
            <w:tcBorders>
              <w:top w:val="single" w:sz="4" w:space="0" w:color="auto"/>
              <w:left w:val="single" w:sz="4" w:space="0" w:color="auto"/>
              <w:bottom w:val="single" w:sz="4" w:space="0" w:color="auto"/>
              <w:right w:val="single" w:sz="4" w:space="0" w:color="auto"/>
            </w:tcBorders>
            <w:hideMark/>
          </w:tcPr>
          <w:p w14:paraId="423031C1"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4DF194FA"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591F4B" w:rsidRPr="00DA4120" w14:paraId="1F05A0EE"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6B783D7F"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NG-RAN node2 Measurement ID</w:t>
            </w:r>
          </w:p>
        </w:tc>
        <w:tc>
          <w:tcPr>
            <w:tcW w:w="1093" w:type="dxa"/>
            <w:tcBorders>
              <w:top w:val="single" w:sz="4" w:space="0" w:color="auto"/>
              <w:left w:val="single" w:sz="4" w:space="0" w:color="auto"/>
              <w:bottom w:val="single" w:sz="4" w:space="0" w:color="auto"/>
              <w:right w:val="single" w:sz="4" w:space="0" w:color="auto"/>
            </w:tcBorders>
            <w:hideMark/>
          </w:tcPr>
          <w:p w14:paraId="7EDC2FD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60242AF0"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66901F50"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INTEGER (</w:t>
            </w:r>
            <w:proofErr w:type="gramStart"/>
            <w:r w:rsidRPr="00DA4120">
              <w:rPr>
                <w:rFonts w:ascii="Arial" w:eastAsia="MS Mincho" w:hAnsi="Arial" w:cs="Arial"/>
                <w:sz w:val="18"/>
                <w:lang w:val="en-US" w:eastAsia="ja-JP"/>
              </w:rPr>
              <w:t>1..</w:t>
            </w:r>
            <w:proofErr w:type="gramEnd"/>
            <w:r w:rsidRPr="00DA4120">
              <w:rPr>
                <w:rFonts w:ascii="Arial" w:eastAsia="MS Mincho" w:hAnsi="Arial" w:cs="Arial"/>
                <w:sz w:val="18"/>
                <w:lang w:val="en-US" w:eastAsia="ja-JP"/>
              </w:rPr>
              <w:t>4095,...)</w:t>
            </w:r>
          </w:p>
        </w:tc>
        <w:tc>
          <w:tcPr>
            <w:tcW w:w="1348" w:type="dxa"/>
            <w:tcBorders>
              <w:top w:val="single" w:sz="4" w:space="0" w:color="auto"/>
              <w:left w:val="single" w:sz="4" w:space="0" w:color="auto"/>
              <w:bottom w:val="single" w:sz="4" w:space="0" w:color="auto"/>
              <w:right w:val="single" w:sz="4" w:space="0" w:color="auto"/>
            </w:tcBorders>
            <w:hideMark/>
          </w:tcPr>
          <w:p w14:paraId="420E3001"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Allocated by NG-RAN node</w:t>
            </w:r>
            <w:r w:rsidRPr="00DA4120">
              <w:rPr>
                <w:rFonts w:ascii="Arial" w:eastAsia="MS Mincho" w:hAnsi="Arial" w:cs="Arial"/>
                <w:sz w:val="18"/>
                <w:vertAlign w:val="subscript"/>
                <w:lang w:val="en-US" w:eastAsia="ja-JP"/>
              </w:rPr>
              <w:t>2</w:t>
            </w:r>
          </w:p>
        </w:tc>
        <w:tc>
          <w:tcPr>
            <w:tcW w:w="1165" w:type="dxa"/>
            <w:tcBorders>
              <w:top w:val="single" w:sz="4" w:space="0" w:color="auto"/>
              <w:left w:val="single" w:sz="4" w:space="0" w:color="auto"/>
              <w:bottom w:val="single" w:sz="4" w:space="0" w:color="auto"/>
              <w:right w:val="single" w:sz="4" w:space="0" w:color="auto"/>
            </w:tcBorders>
            <w:hideMark/>
          </w:tcPr>
          <w:p w14:paraId="35547E71"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058373FF"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reject</w:t>
            </w:r>
          </w:p>
        </w:tc>
      </w:tr>
      <w:tr w:rsidR="00591F4B" w:rsidRPr="00DA4120" w14:paraId="4914CB47"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35FB9324" w14:textId="77777777" w:rsidR="00591F4B" w:rsidRPr="00DA4120" w:rsidRDefault="00591F4B" w:rsidP="007131C1">
            <w:pPr>
              <w:widowControl w:val="0"/>
              <w:overflowPunct w:val="0"/>
              <w:autoSpaceDE w:val="0"/>
              <w:autoSpaceDN w:val="0"/>
              <w:adjustRightInd w:val="0"/>
              <w:spacing w:after="0"/>
              <w:rPr>
                <w:rFonts w:ascii="Arial" w:eastAsia="MS Mincho" w:hAnsi="Arial" w:cs="Arial"/>
                <w:b/>
                <w:sz w:val="18"/>
                <w:lang w:val="en-US" w:eastAsia="ja-JP"/>
              </w:rPr>
            </w:pPr>
            <w:r w:rsidRPr="00DA4120">
              <w:rPr>
                <w:rFonts w:ascii="Arial" w:eastAsia="MS Mincho" w:hAnsi="Arial" w:cs="Arial"/>
                <w:b/>
                <w:sz w:val="18"/>
                <w:lang w:val="en-US" w:eastAsia="ja-JP"/>
              </w:rPr>
              <w:t>Cell Measurement Result for Data Collection List</w:t>
            </w:r>
          </w:p>
        </w:tc>
        <w:tc>
          <w:tcPr>
            <w:tcW w:w="1093" w:type="dxa"/>
            <w:tcBorders>
              <w:top w:val="single" w:sz="4" w:space="0" w:color="auto"/>
              <w:left w:val="single" w:sz="4" w:space="0" w:color="auto"/>
              <w:bottom w:val="single" w:sz="4" w:space="0" w:color="auto"/>
              <w:right w:val="single" w:sz="4" w:space="0" w:color="auto"/>
            </w:tcBorders>
          </w:tcPr>
          <w:p w14:paraId="0F48AD43"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485" w:type="dxa"/>
            <w:tcBorders>
              <w:top w:val="single" w:sz="4" w:space="0" w:color="auto"/>
              <w:left w:val="single" w:sz="4" w:space="0" w:color="auto"/>
              <w:bottom w:val="single" w:sz="4" w:space="0" w:color="auto"/>
              <w:right w:val="single" w:sz="4" w:space="0" w:color="auto"/>
            </w:tcBorders>
            <w:hideMark/>
          </w:tcPr>
          <w:p w14:paraId="722BAD5E"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0..1</w:t>
            </w:r>
          </w:p>
        </w:tc>
        <w:tc>
          <w:tcPr>
            <w:tcW w:w="1343" w:type="dxa"/>
            <w:tcBorders>
              <w:top w:val="single" w:sz="4" w:space="0" w:color="auto"/>
              <w:left w:val="single" w:sz="4" w:space="0" w:color="auto"/>
              <w:bottom w:val="single" w:sz="4" w:space="0" w:color="auto"/>
              <w:right w:val="single" w:sz="4" w:space="0" w:color="auto"/>
            </w:tcBorders>
          </w:tcPr>
          <w:p w14:paraId="10A6DAAC"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348" w:type="dxa"/>
            <w:tcBorders>
              <w:top w:val="single" w:sz="4" w:space="0" w:color="auto"/>
              <w:left w:val="single" w:sz="4" w:space="0" w:color="auto"/>
              <w:bottom w:val="single" w:sz="4" w:space="0" w:color="auto"/>
              <w:right w:val="single" w:sz="4" w:space="0" w:color="auto"/>
            </w:tcBorders>
          </w:tcPr>
          <w:p w14:paraId="6C1FC522"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19DAA297"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YES</w:t>
            </w:r>
          </w:p>
        </w:tc>
        <w:tc>
          <w:tcPr>
            <w:tcW w:w="1255" w:type="dxa"/>
            <w:tcBorders>
              <w:top w:val="single" w:sz="4" w:space="0" w:color="auto"/>
              <w:left w:val="single" w:sz="4" w:space="0" w:color="auto"/>
              <w:bottom w:val="single" w:sz="4" w:space="0" w:color="auto"/>
              <w:right w:val="single" w:sz="4" w:space="0" w:color="auto"/>
            </w:tcBorders>
            <w:hideMark/>
          </w:tcPr>
          <w:p w14:paraId="739C2A6F"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napToGrid w:val="0"/>
                <w:sz w:val="18"/>
                <w:lang w:val="en-US" w:eastAsia="zh-CN"/>
              </w:rPr>
              <w:t>ignore</w:t>
            </w:r>
          </w:p>
        </w:tc>
      </w:tr>
      <w:tr w:rsidR="00591F4B" w:rsidRPr="00DA4120" w14:paraId="430AA732"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3DC72C73" w14:textId="77777777" w:rsidR="00591F4B" w:rsidRPr="00DA4120" w:rsidRDefault="00591F4B" w:rsidP="007131C1">
            <w:pPr>
              <w:widowControl w:val="0"/>
              <w:overflowPunct w:val="0"/>
              <w:autoSpaceDE w:val="0"/>
              <w:autoSpaceDN w:val="0"/>
              <w:adjustRightInd w:val="0"/>
              <w:spacing w:after="0"/>
              <w:ind w:left="113"/>
              <w:rPr>
                <w:rFonts w:ascii="Arial" w:eastAsia="MS Mincho" w:hAnsi="Arial" w:cs="Arial"/>
                <w:b/>
                <w:sz w:val="18"/>
                <w:lang w:val="en-US" w:eastAsia="ja-JP"/>
              </w:rPr>
            </w:pPr>
            <w:r w:rsidRPr="00DA4120">
              <w:rPr>
                <w:rFonts w:ascii="Arial" w:eastAsia="MS Mincho" w:hAnsi="Arial" w:cs="Arial"/>
                <w:b/>
                <w:sz w:val="18"/>
                <w:lang w:val="en-US" w:eastAsia="ja-JP"/>
              </w:rPr>
              <w:t>&gt;Cell Info Result for Data Collection Item</w:t>
            </w:r>
          </w:p>
        </w:tc>
        <w:tc>
          <w:tcPr>
            <w:tcW w:w="1093" w:type="dxa"/>
            <w:tcBorders>
              <w:top w:val="single" w:sz="4" w:space="0" w:color="auto"/>
              <w:left w:val="single" w:sz="4" w:space="0" w:color="auto"/>
              <w:bottom w:val="single" w:sz="4" w:space="0" w:color="auto"/>
              <w:right w:val="single" w:sz="4" w:space="0" w:color="auto"/>
            </w:tcBorders>
          </w:tcPr>
          <w:p w14:paraId="1D01007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485" w:type="dxa"/>
            <w:tcBorders>
              <w:top w:val="single" w:sz="4" w:space="0" w:color="auto"/>
              <w:left w:val="single" w:sz="4" w:space="0" w:color="auto"/>
              <w:bottom w:val="single" w:sz="4" w:space="0" w:color="auto"/>
              <w:right w:val="single" w:sz="4" w:space="0" w:color="auto"/>
            </w:tcBorders>
            <w:hideMark/>
          </w:tcPr>
          <w:p w14:paraId="4A7B69B0"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r w:rsidRPr="00DA4120">
              <w:rPr>
                <w:rFonts w:ascii="Arial" w:eastAsia="MS Mincho" w:hAnsi="Arial" w:cs="Arial"/>
                <w:i/>
                <w:sz w:val="18"/>
                <w:lang w:val="en-US" w:eastAsia="ja-JP"/>
              </w:rPr>
              <w:t>1</w:t>
            </w:r>
            <w:proofErr w:type="gramStart"/>
            <w:r w:rsidRPr="00DA4120">
              <w:rPr>
                <w:rFonts w:ascii="Arial" w:eastAsia="MS Mincho" w:hAnsi="Arial" w:cs="Arial"/>
                <w:i/>
                <w:sz w:val="18"/>
                <w:lang w:val="en-US" w:eastAsia="ja-JP"/>
              </w:rPr>
              <w:t xml:space="preserve"> ..</w:t>
            </w:r>
            <w:proofErr w:type="gramEnd"/>
            <w:r w:rsidRPr="00DA4120">
              <w:rPr>
                <w:rFonts w:ascii="Arial" w:eastAsia="MS Mincho" w:hAnsi="Arial" w:cs="Arial"/>
                <w:i/>
                <w:sz w:val="18"/>
                <w:lang w:val="en-US" w:eastAsia="ja-JP"/>
              </w:rPr>
              <w:t xml:space="preserve"> &lt; </w:t>
            </w:r>
            <w:proofErr w:type="spellStart"/>
            <w:r w:rsidRPr="00DA4120">
              <w:rPr>
                <w:rFonts w:ascii="Arial" w:eastAsia="MS Mincho" w:hAnsi="Arial" w:cs="Arial"/>
                <w:i/>
                <w:sz w:val="18"/>
                <w:lang w:val="en-US" w:eastAsia="ja-JP"/>
              </w:rPr>
              <w:t>maxnoofCellsinNG-RANnode</w:t>
            </w:r>
            <w:proofErr w:type="spellEnd"/>
            <w:r w:rsidRPr="00DA4120">
              <w:rPr>
                <w:rFonts w:ascii="Arial" w:eastAsia="MS Mincho" w:hAnsi="Arial" w:cs="Arial"/>
                <w:i/>
                <w:sz w:val="18"/>
                <w:lang w:val="en-US" w:eastAsia="ja-JP"/>
              </w:rPr>
              <w:t xml:space="preserve"> &gt;</w:t>
            </w:r>
          </w:p>
        </w:tc>
        <w:tc>
          <w:tcPr>
            <w:tcW w:w="1343" w:type="dxa"/>
            <w:tcBorders>
              <w:top w:val="single" w:sz="4" w:space="0" w:color="auto"/>
              <w:left w:val="single" w:sz="4" w:space="0" w:color="auto"/>
              <w:bottom w:val="single" w:sz="4" w:space="0" w:color="auto"/>
              <w:right w:val="single" w:sz="4" w:space="0" w:color="auto"/>
            </w:tcBorders>
          </w:tcPr>
          <w:p w14:paraId="7B924EF7"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348" w:type="dxa"/>
            <w:tcBorders>
              <w:top w:val="single" w:sz="4" w:space="0" w:color="auto"/>
              <w:left w:val="single" w:sz="4" w:space="0" w:color="auto"/>
              <w:bottom w:val="single" w:sz="4" w:space="0" w:color="auto"/>
              <w:right w:val="single" w:sz="4" w:space="0" w:color="auto"/>
            </w:tcBorders>
          </w:tcPr>
          <w:p w14:paraId="36EC4541"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21299B44"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zh-CN"/>
              </w:rPr>
              <w:t>–</w:t>
            </w:r>
          </w:p>
        </w:tc>
        <w:tc>
          <w:tcPr>
            <w:tcW w:w="1255" w:type="dxa"/>
            <w:tcBorders>
              <w:top w:val="single" w:sz="4" w:space="0" w:color="auto"/>
              <w:left w:val="single" w:sz="4" w:space="0" w:color="auto"/>
              <w:bottom w:val="single" w:sz="4" w:space="0" w:color="auto"/>
              <w:right w:val="single" w:sz="4" w:space="0" w:color="auto"/>
            </w:tcBorders>
          </w:tcPr>
          <w:p w14:paraId="54365293"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591F4B" w:rsidRPr="00DA4120" w14:paraId="47CDA047"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0ABD022F" w14:textId="77777777" w:rsidR="00591F4B" w:rsidRPr="00DA4120" w:rsidRDefault="00591F4B" w:rsidP="007131C1">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lastRenderedPageBreak/>
              <w:t>&gt;&gt;Cell ID</w:t>
            </w:r>
          </w:p>
        </w:tc>
        <w:tc>
          <w:tcPr>
            <w:tcW w:w="1093" w:type="dxa"/>
            <w:tcBorders>
              <w:top w:val="single" w:sz="4" w:space="0" w:color="auto"/>
              <w:left w:val="single" w:sz="4" w:space="0" w:color="auto"/>
              <w:bottom w:val="single" w:sz="4" w:space="0" w:color="auto"/>
              <w:right w:val="single" w:sz="4" w:space="0" w:color="auto"/>
            </w:tcBorders>
            <w:hideMark/>
          </w:tcPr>
          <w:p w14:paraId="1009707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M</w:t>
            </w:r>
          </w:p>
        </w:tc>
        <w:tc>
          <w:tcPr>
            <w:tcW w:w="1485" w:type="dxa"/>
            <w:tcBorders>
              <w:top w:val="single" w:sz="4" w:space="0" w:color="auto"/>
              <w:left w:val="single" w:sz="4" w:space="0" w:color="auto"/>
              <w:bottom w:val="single" w:sz="4" w:space="0" w:color="auto"/>
              <w:right w:val="single" w:sz="4" w:space="0" w:color="auto"/>
            </w:tcBorders>
          </w:tcPr>
          <w:p w14:paraId="552C18DC"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17C2A064"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Global NG-RAN Cell Identity</w:t>
            </w:r>
          </w:p>
          <w:p w14:paraId="208FE875"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zh-CN"/>
              </w:rPr>
            </w:pPr>
            <w:r w:rsidRPr="00DA4120">
              <w:rPr>
                <w:rFonts w:ascii="Arial" w:eastAsia="MS Mincho" w:hAnsi="Arial" w:cs="Arial"/>
                <w:sz w:val="18"/>
                <w:lang w:val="en-US" w:eastAsia="ja-JP"/>
              </w:rPr>
              <w:t>9.2.2.27</w:t>
            </w:r>
          </w:p>
        </w:tc>
        <w:tc>
          <w:tcPr>
            <w:tcW w:w="1348" w:type="dxa"/>
            <w:tcBorders>
              <w:top w:val="single" w:sz="4" w:space="0" w:color="auto"/>
              <w:left w:val="single" w:sz="4" w:space="0" w:color="auto"/>
              <w:bottom w:val="single" w:sz="4" w:space="0" w:color="auto"/>
              <w:right w:val="single" w:sz="4" w:space="0" w:color="auto"/>
            </w:tcBorders>
            <w:hideMark/>
          </w:tcPr>
          <w:p w14:paraId="4BD598F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Indicates an NR Cell Identity.</w:t>
            </w:r>
          </w:p>
        </w:tc>
        <w:tc>
          <w:tcPr>
            <w:tcW w:w="1165" w:type="dxa"/>
            <w:tcBorders>
              <w:top w:val="single" w:sz="4" w:space="0" w:color="auto"/>
              <w:left w:val="single" w:sz="4" w:space="0" w:color="auto"/>
              <w:bottom w:val="single" w:sz="4" w:space="0" w:color="auto"/>
              <w:right w:val="single" w:sz="4" w:space="0" w:color="auto"/>
            </w:tcBorders>
            <w:hideMark/>
          </w:tcPr>
          <w:p w14:paraId="5C59E1A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7F324D5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591F4B" w:rsidRPr="00DA4120" w14:paraId="76E0897D"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368A9AEF" w14:textId="77777777" w:rsidR="00591F4B" w:rsidRPr="00DA4120" w:rsidRDefault="00591F4B" w:rsidP="007131C1">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Radio Resource Status</w:t>
            </w:r>
          </w:p>
        </w:tc>
        <w:tc>
          <w:tcPr>
            <w:tcW w:w="1093" w:type="dxa"/>
            <w:tcBorders>
              <w:top w:val="single" w:sz="4" w:space="0" w:color="auto"/>
              <w:left w:val="single" w:sz="4" w:space="0" w:color="auto"/>
              <w:bottom w:val="single" w:sz="4" w:space="0" w:color="auto"/>
              <w:right w:val="single" w:sz="4" w:space="0" w:color="auto"/>
            </w:tcBorders>
            <w:hideMark/>
          </w:tcPr>
          <w:p w14:paraId="7E66A62D"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43020701"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3FD3988A"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Radio Resource Status</w:t>
            </w:r>
          </w:p>
          <w:p w14:paraId="338FC48B"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9.2.2.50</w:t>
            </w:r>
          </w:p>
        </w:tc>
        <w:tc>
          <w:tcPr>
            <w:tcW w:w="1348" w:type="dxa"/>
            <w:tcBorders>
              <w:top w:val="single" w:sz="4" w:space="0" w:color="auto"/>
              <w:left w:val="single" w:sz="4" w:space="0" w:color="auto"/>
              <w:bottom w:val="single" w:sz="4" w:space="0" w:color="auto"/>
              <w:right w:val="single" w:sz="4" w:space="0" w:color="auto"/>
            </w:tcBorders>
            <w:hideMark/>
          </w:tcPr>
          <w:p w14:paraId="2D73DD3E" w14:textId="211DE43E"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zh-CN"/>
              </w:rPr>
              <w:t xml:space="preserve">The IE only includes the </w:t>
            </w:r>
            <w:r w:rsidRPr="00DA4120">
              <w:rPr>
                <w:rFonts w:ascii="Arial" w:eastAsia="MS Mincho" w:hAnsi="Arial" w:cs="Arial"/>
                <w:i/>
                <w:iCs/>
                <w:sz w:val="18"/>
                <w:lang w:val="en-US" w:eastAsia="zh-CN"/>
              </w:rPr>
              <w:t>SSB Area Radio Resource Status List</w:t>
            </w:r>
            <w:r w:rsidRPr="00DA4120">
              <w:rPr>
                <w:rFonts w:ascii="Arial" w:eastAsia="MS Mincho" w:hAnsi="Arial" w:cs="Arial"/>
                <w:sz w:val="18"/>
                <w:lang w:val="en-US" w:eastAsia="zh-CN"/>
              </w:rPr>
              <w:t xml:space="preserve"> IE, excluding the </w:t>
            </w:r>
            <w:r w:rsidRPr="00DA4120">
              <w:rPr>
                <w:rFonts w:ascii="Arial" w:eastAsia="MS Mincho" w:hAnsi="Arial" w:cs="Arial"/>
                <w:bCs/>
                <w:i/>
                <w:sz w:val="18"/>
                <w:szCs w:val="18"/>
                <w:lang w:val="en-US" w:eastAsia="ja-JP"/>
              </w:rPr>
              <w:t>DL scheduling PDCCH CCE usage</w:t>
            </w:r>
            <w:r w:rsidRPr="00DA4120">
              <w:rPr>
                <w:rFonts w:ascii="Arial" w:eastAsia="MS Mincho" w:hAnsi="Arial" w:cs="Arial"/>
                <w:bCs/>
                <w:iCs/>
                <w:sz w:val="18"/>
                <w:szCs w:val="18"/>
                <w:lang w:val="en-US" w:eastAsia="ja-JP"/>
              </w:rPr>
              <w:t xml:space="preserve"> IE and </w:t>
            </w:r>
            <w:r w:rsidRPr="00DA4120">
              <w:rPr>
                <w:rFonts w:ascii="Arial" w:eastAsia="MS Mincho" w:hAnsi="Arial" w:cs="Arial"/>
                <w:bCs/>
                <w:i/>
                <w:sz w:val="18"/>
                <w:szCs w:val="18"/>
                <w:lang w:val="en-US" w:eastAsia="ja-JP"/>
              </w:rPr>
              <w:t>UL scheduling PDCCH CCE usage</w:t>
            </w:r>
            <w:r w:rsidRPr="00DA4120">
              <w:rPr>
                <w:rFonts w:ascii="Arial" w:eastAsia="MS Mincho" w:hAnsi="Arial" w:cs="Arial"/>
                <w:bCs/>
                <w:iCs/>
                <w:sz w:val="18"/>
                <w:szCs w:val="18"/>
                <w:lang w:val="en-US" w:eastAsia="ja-JP"/>
              </w:rPr>
              <w:t xml:space="preserve"> IE</w:t>
            </w:r>
            <w:ins w:id="38" w:author="Angelo" w:date="2024-09-27T18:39:00Z">
              <w:r w:rsidR="001C4794" w:rsidRPr="001C4794">
                <w:rPr>
                  <w:rFonts w:ascii="Arial" w:eastAsia="MS Mincho" w:hAnsi="Arial" w:cs="Arial"/>
                  <w:bCs/>
                  <w:iCs/>
                  <w:sz w:val="18"/>
                  <w:szCs w:val="18"/>
                  <w:lang w:val="en-US" w:eastAsia="ja-JP"/>
                </w:rPr>
                <w:t xml:space="preserve"> </w:t>
              </w:r>
              <w:r w:rsidR="001C4794" w:rsidRPr="001C4794">
                <w:rPr>
                  <w:rFonts w:ascii="Arial" w:eastAsia="MS Mincho" w:hAnsi="Arial" w:cs="Arial"/>
                  <w:bCs/>
                  <w:iCs/>
                  <w:sz w:val="18"/>
                  <w:szCs w:val="18"/>
                  <w:highlight w:val="yellow"/>
                  <w:lang w:val="en-US" w:eastAsia="ja-JP"/>
                  <w:rPrChange w:id="39" w:author="Angelo" w:date="2024-09-27T18:40:00Z">
                    <w:rPr>
                      <w:rFonts w:ascii="Arial" w:eastAsia="MS Mincho" w:hAnsi="Arial" w:cs="Arial"/>
                      <w:bCs/>
                      <w:iCs/>
                      <w:sz w:val="18"/>
                      <w:szCs w:val="18"/>
                      <w:lang w:val="en-US" w:eastAsia="ja-JP"/>
                    </w:rPr>
                  </w:rPrChange>
                </w:rPr>
                <w:t>and the Slice Radio Resource Status List IE</w:t>
              </w:r>
            </w:ins>
            <w:r w:rsidRPr="00DA4120">
              <w:rPr>
                <w:rFonts w:ascii="Arial" w:eastAsia="MS Mincho" w:hAnsi="Arial" w:cs="Arial"/>
                <w:sz w:val="18"/>
                <w:szCs w:val="18"/>
                <w:lang w:val="en-US" w:eastAsia="zh-CN"/>
              </w:rPr>
              <w:t>.</w:t>
            </w:r>
          </w:p>
        </w:tc>
        <w:tc>
          <w:tcPr>
            <w:tcW w:w="1165" w:type="dxa"/>
            <w:tcBorders>
              <w:top w:val="single" w:sz="4" w:space="0" w:color="auto"/>
              <w:left w:val="single" w:sz="4" w:space="0" w:color="auto"/>
              <w:bottom w:val="single" w:sz="4" w:space="0" w:color="auto"/>
              <w:right w:val="single" w:sz="4" w:space="0" w:color="auto"/>
            </w:tcBorders>
            <w:hideMark/>
          </w:tcPr>
          <w:p w14:paraId="50FB57B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55609FD5"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591F4B" w:rsidRPr="00DA4120" w14:paraId="32C548BB"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1F077BD2" w14:textId="77777777" w:rsidR="00591F4B" w:rsidRPr="00DA4120" w:rsidRDefault="00591F4B" w:rsidP="007131C1">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Number of Active UEs</w:t>
            </w:r>
          </w:p>
        </w:tc>
        <w:tc>
          <w:tcPr>
            <w:tcW w:w="1093" w:type="dxa"/>
            <w:tcBorders>
              <w:top w:val="single" w:sz="4" w:space="0" w:color="auto"/>
              <w:left w:val="single" w:sz="4" w:space="0" w:color="auto"/>
              <w:bottom w:val="single" w:sz="4" w:space="0" w:color="auto"/>
              <w:right w:val="single" w:sz="4" w:space="0" w:color="auto"/>
            </w:tcBorders>
            <w:hideMark/>
          </w:tcPr>
          <w:p w14:paraId="7D25E10E"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3137D803"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4666C3BB"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Number of Active UEs</w:t>
            </w:r>
          </w:p>
          <w:p w14:paraId="6F6FB233"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9.2.2.62</w:t>
            </w:r>
          </w:p>
        </w:tc>
        <w:tc>
          <w:tcPr>
            <w:tcW w:w="1348" w:type="dxa"/>
            <w:tcBorders>
              <w:top w:val="single" w:sz="4" w:space="0" w:color="auto"/>
              <w:left w:val="single" w:sz="4" w:space="0" w:color="auto"/>
              <w:bottom w:val="single" w:sz="4" w:space="0" w:color="auto"/>
              <w:right w:val="single" w:sz="4" w:space="0" w:color="auto"/>
            </w:tcBorders>
          </w:tcPr>
          <w:p w14:paraId="2B14437E"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436E0114"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6E2C40F7"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591F4B" w:rsidRPr="00DA4120" w14:paraId="40E7BCCD" w14:textId="77777777" w:rsidTr="007131C1">
        <w:trPr>
          <w:cantSplit/>
        </w:trPr>
        <w:tc>
          <w:tcPr>
            <w:tcW w:w="2436" w:type="dxa"/>
            <w:tcBorders>
              <w:top w:val="single" w:sz="4" w:space="0" w:color="auto"/>
              <w:left w:val="single" w:sz="4" w:space="0" w:color="auto"/>
              <w:bottom w:val="single" w:sz="4" w:space="0" w:color="auto"/>
              <w:right w:val="single" w:sz="4" w:space="0" w:color="auto"/>
            </w:tcBorders>
            <w:hideMark/>
          </w:tcPr>
          <w:p w14:paraId="5583F14B" w14:textId="77777777" w:rsidR="00591F4B" w:rsidRPr="00DA4120" w:rsidRDefault="00591F4B" w:rsidP="007131C1">
            <w:pPr>
              <w:widowControl w:val="0"/>
              <w:overflowPunct w:val="0"/>
              <w:autoSpaceDE w:val="0"/>
              <w:autoSpaceDN w:val="0"/>
              <w:adjustRightInd w:val="0"/>
              <w:spacing w:after="0"/>
              <w:ind w:left="227"/>
              <w:rPr>
                <w:rFonts w:ascii="Arial" w:eastAsia="MS Mincho" w:hAnsi="Arial" w:cs="Arial"/>
                <w:sz w:val="18"/>
                <w:lang w:val="en-US" w:eastAsia="ja-JP"/>
              </w:rPr>
            </w:pPr>
            <w:r w:rsidRPr="00DA4120">
              <w:rPr>
                <w:rFonts w:ascii="Arial" w:eastAsia="MS Mincho" w:hAnsi="Arial" w:cs="Arial"/>
                <w:sz w:val="18"/>
                <w:lang w:val="en-US" w:eastAsia="ja-JP"/>
              </w:rPr>
              <w:t>&gt;&gt;Predicted RRC Connections</w:t>
            </w:r>
          </w:p>
        </w:tc>
        <w:tc>
          <w:tcPr>
            <w:tcW w:w="1093" w:type="dxa"/>
            <w:tcBorders>
              <w:top w:val="single" w:sz="4" w:space="0" w:color="auto"/>
              <w:left w:val="single" w:sz="4" w:space="0" w:color="auto"/>
              <w:bottom w:val="single" w:sz="4" w:space="0" w:color="auto"/>
              <w:right w:val="single" w:sz="4" w:space="0" w:color="auto"/>
            </w:tcBorders>
            <w:hideMark/>
          </w:tcPr>
          <w:p w14:paraId="41CCAF6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O</w:t>
            </w:r>
          </w:p>
        </w:tc>
        <w:tc>
          <w:tcPr>
            <w:tcW w:w="1485" w:type="dxa"/>
            <w:tcBorders>
              <w:top w:val="single" w:sz="4" w:space="0" w:color="auto"/>
              <w:left w:val="single" w:sz="4" w:space="0" w:color="auto"/>
              <w:bottom w:val="single" w:sz="4" w:space="0" w:color="auto"/>
              <w:right w:val="single" w:sz="4" w:space="0" w:color="auto"/>
            </w:tcBorders>
          </w:tcPr>
          <w:p w14:paraId="6471BE22" w14:textId="77777777" w:rsidR="00591F4B" w:rsidRPr="00DA4120" w:rsidRDefault="00591F4B" w:rsidP="007131C1">
            <w:pPr>
              <w:widowControl w:val="0"/>
              <w:overflowPunct w:val="0"/>
              <w:autoSpaceDE w:val="0"/>
              <w:autoSpaceDN w:val="0"/>
              <w:adjustRightInd w:val="0"/>
              <w:spacing w:after="0"/>
              <w:rPr>
                <w:rFonts w:ascii="Arial" w:eastAsia="MS Mincho" w:hAnsi="Arial" w:cs="Arial"/>
                <w:i/>
                <w:sz w:val="18"/>
                <w:lang w:val="en-US" w:eastAsia="ja-JP"/>
              </w:rPr>
            </w:pPr>
          </w:p>
        </w:tc>
        <w:tc>
          <w:tcPr>
            <w:tcW w:w="1343" w:type="dxa"/>
            <w:tcBorders>
              <w:top w:val="single" w:sz="4" w:space="0" w:color="auto"/>
              <w:left w:val="single" w:sz="4" w:space="0" w:color="auto"/>
              <w:bottom w:val="single" w:sz="4" w:space="0" w:color="auto"/>
              <w:right w:val="single" w:sz="4" w:space="0" w:color="auto"/>
            </w:tcBorders>
            <w:hideMark/>
          </w:tcPr>
          <w:p w14:paraId="7A9815A2"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ko-KR"/>
              </w:rPr>
            </w:pPr>
            <w:r w:rsidRPr="00DA4120">
              <w:rPr>
                <w:rFonts w:ascii="Arial" w:eastAsia="MS Mincho" w:hAnsi="Arial" w:cs="Arial"/>
                <w:sz w:val="18"/>
                <w:lang w:val="en-US" w:eastAsia="zh-CN"/>
              </w:rPr>
              <w:t>RRC Connections</w:t>
            </w:r>
          </w:p>
          <w:p w14:paraId="3782EEA6"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r w:rsidRPr="00DA4120">
              <w:rPr>
                <w:rFonts w:ascii="Arial" w:eastAsia="MS Mincho" w:hAnsi="Arial" w:cs="Arial"/>
                <w:sz w:val="18"/>
                <w:lang w:val="en-US" w:eastAsia="ja-JP"/>
              </w:rPr>
              <w:t>9.2.2.56</w:t>
            </w:r>
          </w:p>
        </w:tc>
        <w:tc>
          <w:tcPr>
            <w:tcW w:w="1348" w:type="dxa"/>
            <w:tcBorders>
              <w:top w:val="single" w:sz="4" w:space="0" w:color="auto"/>
              <w:left w:val="single" w:sz="4" w:space="0" w:color="auto"/>
              <w:bottom w:val="single" w:sz="4" w:space="0" w:color="auto"/>
              <w:right w:val="single" w:sz="4" w:space="0" w:color="auto"/>
            </w:tcBorders>
          </w:tcPr>
          <w:p w14:paraId="350A2774" w14:textId="77777777" w:rsidR="00591F4B" w:rsidRPr="00DA4120" w:rsidRDefault="00591F4B" w:rsidP="007131C1">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hideMark/>
          </w:tcPr>
          <w:p w14:paraId="61985C1D"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r w:rsidRPr="00DA4120">
              <w:rPr>
                <w:rFonts w:ascii="Arial" w:eastAsia="MS Mincho" w:hAnsi="Arial" w:cs="Arial"/>
                <w:sz w:val="18"/>
                <w:lang w:val="en-US" w:eastAsia="ja-JP"/>
              </w:rPr>
              <w:t>–</w:t>
            </w:r>
          </w:p>
        </w:tc>
        <w:tc>
          <w:tcPr>
            <w:tcW w:w="1255" w:type="dxa"/>
            <w:tcBorders>
              <w:top w:val="single" w:sz="4" w:space="0" w:color="auto"/>
              <w:left w:val="single" w:sz="4" w:space="0" w:color="auto"/>
              <w:bottom w:val="single" w:sz="4" w:space="0" w:color="auto"/>
              <w:right w:val="single" w:sz="4" w:space="0" w:color="auto"/>
            </w:tcBorders>
          </w:tcPr>
          <w:p w14:paraId="2D12AF9C" w14:textId="77777777" w:rsidR="00591F4B" w:rsidRPr="00DA4120" w:rsidRDefault="00591F4B" w:rsidP="007131C1">
            <w:pPr>
              <w:widowControl w:val="0"/>
              <w:overflowPunct w:val="0"/>
              <w:autoSpaceDE w:val="0"/>
              <w:autoSpaceDN w:val="0"/>
              <w:adjustRightInd w:val="0"/>
              <w:spacing w:after="0"/>
              <w:jc w:val="center"/>
              <w:rPr>
                <w:rFonts w:ascii="Arial" w:eastAsia="MS Mincho" w:hAnsi="Arial" w:cs="Arial"/>
                <w:sz w:val="18"/>
                <w:lang w:val="en-US" w:eastAsia="ja-JP"/>
              </w:rPr>
            </w:pPr>
          </w:p>
        </w:tc>
      </w:tr>
      <w:tr w:rsidR="001C4794" w:rsidRPr="00DA4120" w14:paraId="66BD579F" w14:textId="77777777" w:rsidTr="007131C1">
        <w:trPr>
          <w:cantSplit/>
        </w:trPr>
        <w:tc>
          <w:tcPr>
            <w:tcW w:w="2436" w:type="dxa"/>
            <w:tcBorders>
              <w:top w:val="single" w:sz="4" w:space="0" w:color="auto"/>
              <w:left w:val="single" w:sz="4" w:space="0" w:color="auto"/>
              <w:bottom w:val="single" w:sz="4" w:space="0" w:color="auto"/>
              <w:right w:val="single" w:sz="4" w:space="0" w:color="auto"/>
            </w:tcBorders>
          </w:tcPr>
          <w:p w14:paraId="1542E91B" w14:textId="69A476FD" w:rsidR="001C4794" w:rsidRPr="001C4794" w:rsidRDefault="001C4794" w:rsidP="001C4794">
            <w:pPr>
              <w:widowControl w:val="0"/>
              <w:overflowPunct w:val="0"/>
              <w:autoSpaceDE w:val="0"/>
              <w:autoSpaceDN w:val="0"/>
              <w:adjustRightInd w:val="0"/>
              <w:spacing w:after="0"/>
              <w:ind w:left="227"/>
              <w:rPr>
                <w:rFonts w:ascii="Arial" w:eastAsia="MS Mincho" w:hAnsi="Arial" w:cs="Arial"/>
                <w:sz w:val="18"/>
                <w:highlight w:val="yellow"/>
                <w:lang w:val="en-US" w:eastAsia="ja-JP"/>
                <w:rPrChange w:id="40" w:author="Angelo" w:date="2024-09-27T18:40:00Z">
                  <w:rPr>
                    <w:rFonts w:ascii="Arial" w:eastAsia="MS Mincho" w:hAnsi="Arial" w:cs="Arial"/>
                    <w:sz w:val="18"/>
                    <w:lang w:val="en-US" w:eastAsia="ja-JP"/>
                  </w:rPr>
                </w:rPrChange>
              </w:rPr>
            </w:pPr>
            <w:ins w:id="41" w:author="Angelo" w:date="2024-09-27T18:39:00Z">
              <w:r w:rsidRPr="001C4794">
                <w:rPr>
                  <w:rFonts w:ascii="Arial" w:eastAsia="MS Mincho" w:hAnsi="Arial" w:cs="Arial"/>
                  <w:sz w:val="18"/>
                  <w:highlight w:val="yellow"/>
                  <w:lang w:val="en-US" w:eastAsia="ja-JP"/>
                  <w:rPrChange w:id="42" w:author="Angelo" w:date="2024-09-27T18:40:00Z">
                    <w:rPr>
                      <w:rFonts w:ascii="Arial" w:eastAsia="MS Mincho" w:hAnsi="Arial" w:cs="Arial"/>
                      <w:sz w:val="18"/>
                      <w:lang w:val="en-US" w:eastAsia="ja-JP"/>
                    </w:rPr>
                  </w:rPrChange>
                </w:rPr>
                <w:t>&gt;&gt;Predicted Slice Available Capacity</w:t>
              </w:r>
            </w:ins>
          </w:p>
        </w:tc>
        <w:tc>
          <w:tcPr>
            <w:tcW w:w="1093" w:type="dxa"/>
            <w:tcBorders>
              <w:top w:val="single" w:sz="4" w:space="0" w:color="auto"/>
              <w:left w:val="single" w:sz="4" w:space="0" w:color="auto"/>
              <w:bottom w:val="single" w:sz="4" w:space="0" w:color="auto"/>
              <w:right w:val="single" w:sz="4" w:space="0" w:color="auto"/>
            </w:tcBorders>
          </w:tcPr>
          <w:p w14:paraId="42F5621D" w14:textId="6575C57D" w:rsidR="001C4794" w:rsidRPr="001C4794" w:rsidRDefault="001C4794" w:rsidP="001C4794">
            <w:pPr>
              <w:widowControl w:val="0"/>
              <w:overflowPunct w:val="0"/>
              <w:autoSpaceDE w:val="0"/>
              <w:autoSpaceDN w:val="0"/>
              <w:adjustRightInd w:val="0"/>
              <w:spacing w:after="0"/>
              <w:rPr>
                <w:rFonts w:ascii="Arial" w:eastAsia="MS Mincho" w:hAnsi="Arial" w:cs="Arial"/>
                <w:sz w:val="18"/>
                <w:highlight w:val="yellow"/>
                <w:lang w:val="en-US" w:eastAsia="ja-JP"/>
                <w:rPrChange w:id="43" w:author="Angelo" w:date="2024-09-27T18:40:00Z">
                  <w:rPr>
                    <w:rFonts w:ascii="Arial" w:eastAsia="MS Mincho" w:hAnsi="Arial" w:cs="Arial"/>
                    <w:sz w:val="18"/>
                    <w:lang w:val="en-US" w:eastAsia="ja-JP"/>
                  </w:rPr>
                </w:rPrChange>
              </w:rPr>
            </w:pPr>
            <w:ins w:id="44" w:author="Angelo" w:date="2024-09-27T18:39:00Z">
              <w:r w:rsidRPr="001C4794">
                <w:rPr>
                  <w:rFonts w:ascii="Arial" w:eastAsia="MS Mincho" w:hAnsi="Arial" w:cs="Arial"/>
                  <w:sz w:val="18"/>
                  <w:highlight w:val="yellow"/>
                  <w:lang w:val="en-US" w:eastAsia="ja-JP"/>
                  <w:rPrChange w:id="45" w:author="Angelo" w:date="2024-09-27T18:40:00Z">
                    <w:rPr>
                      <w:rFonts w:ascii="Arial" w:eastAsia="MS Mincho" w:hAnsi="Arial" w:cs="Arial"/>
                      <w:sz w:val="18"/>
                      <w:lang w:val="en-US" w:eastAsia="ja-JP"/>
                    </w:rPr>
                  </w:rPrChange>
                </w:rPr>
                <w:t>O</w:t>
              </w:r>
            </w:ins>
          </w:p>
        </w:tc>
        <w:tc>
          <w:tcPr>
            <w:tcW w:w="1485" w:type="dxa"/>
            <w:tcBorders>
              <w:top w:val="single" w:sz="4" w:space="0" w:color="auto"/>
              <w:left w:val="single" w:sz="4" w:space="0" w:color="auto"/>
              <w:bottom w:val="single" w:sz="4" w:space="0" w:color="auto"/>
              <w:right w:val="single" w:sz="4" w:space="0" w:color="auto"/>
            </w:tcBorders>
          </w:tcPr>
          <w:p w14:paraId="5AC1B9F1" w14:textId="77777777" w:rsidR="001C4794" w:rsidRPr="001C4794" w:rsidRDefault="001C4794" w:rsidP="001C4794">
            <w:pPr>
              <w:widowControl w:val="0"/>
              <w:overflowPunct w:val="0"/>
              <w:autoSpaceDE w:val="0"/>
              <w:autoSpaceDN w:val="0"/>
              <w:adjustRightInd w:val="0"/>
              <w:spacing w:after="0"/>
              <w:rPr>
                <w:rFonts w:ascii="Arial" w:eastAsia="MS Mincho" w:hAnsi="Arial" w:cs="Arial"/>
                <w:i/>
                <w:sz w:val="18"/>
                <w:highlight w:val="yellow"/>
                <w:lang w:val="en-US" w:eastAsia="ja-JP"/>
                <w:rPrChange w:id="46" w:author="Angelo" w:date="2024-09-27T18:40:00Z">
                  <w:rPr>
                    <w:rFonts w:ascii="Arial" w:eastAsia="MS Mincho" w:hAnsi="Arial" w:cs="Arial"/>
                    <w:i/>
                    <w:sz w:val="18"/>
                    <w:lang w:val="en-US" w:eastAsia="ja-JP"/>
                  </w:rPr>
                </w:rPrChange>
              </w:rPr>
            </w:pPr>
          </w:p>
        </w:tc>
        <w:tc>
          <w:tcPr>
            <w:tcW w:w="1343" w:type="dxa"/>
            <w:tcBorders>
              <w:top w:val="single" w:sz="4" w:space="0" w:color="auto"/>
              <w:left w:val="single" w:sz="4" w:space="0" w:color="auto"/>
              <w:bottom w:val="single" w:sz="4" w:space="0" w:color="auto"/>
              <w:right w:val="single" w:sz="4" w:space="0" w:color="auto"/>
            </w:tcBorders>
          </w:tcPr>
          <w:p w14:paraId="722636BB" w14:textId="77777777" w:rsidR="001C4794" w:rsidRPr="001C4794" w:rsidRDefault="001C4794" w:rsidP="001C4794">
            <w:pPr>
              <w:widowControl w:val="0"/>
              <w:overflowPunct w:val="0"/>
              <w:autoSpaceDE w:val="0"/>
              <w:autoSpaceDN w:val="0"/>
              <w:adjustRightInd w:val="0"/>
              <w:spacing w:after="0"/>
              <w:rPr>
                <w:ins w:id="47" w:author="Angelo" w:date="2024-09-27T18:39:00Z"/>
                <w:rFonts w:ascii="Arial" w:eastAsia="MS Mincho" w:hAnsi="Arial" w:cs="Arial"/>
                <w:sz w:val="18"/>
                <w:highlight w:val="yellow"/>
                <w:lang w:val="en-US" w:eastAsia="ko-KR"/>
                <w:rPrChange w:id="48" w:author="Angelo" w:date="2024-09-27T18:40:00Z">
                  <w:rPr>
                    <w:ins w:id="49" w:author="Angelo" w:date="2024-09-27T18:39:00Z"/>
                    <w:rFonts w:ascii="Arial" w:eastAsia="MS Mincho" w:hAnsi="Arial" w:cs="Arial"/>
                    <w:sz w:val="18"/>
                    <w:lang w:val="en-US" w:eastAsia="ko-KR"/>
                  </w:rPr>
                </w:rPrChange>
              </w:rPr>
            </w:pPr>
            <w:ins w:id="50" w:author="Angelo" w:date="2024-09-27T18:39:00Z">
              <w:r w:rsidRPr="001C4794">
                <w:rPr>
                  <w:rFonts w:ascii="Arial" w:eastAsia="MS Mincho" w:hAnsi="Arial" w:cs="Arial"/>
                  <w:sz w:val="18"/>
                  <w:highlight w:val="yellow"/>
                  <w:lang w:val="en-US" w:eastAsia="ko-KR"/>
                  <w:rPrChange w:id="51" w:author="Angelo" w:date="2024-09-27T18:40:00Z">
                    <w:rPr>
                      <w:rFonts w:ascii="Arial" w:eastAsia="MS Mincho" w:hAnsi="Arial" w:cs="Arial"/>
                      <w:sz w:val="18"/>
                      <w:lang w:val="en-US" w:eastAsia="ko-KR"/>
                    </w:rPr>
                  </w:rPrChange>
                </w:rPr>
                <w:t>Slice Available Capacity</w:t>
              </w:r>
            </w:ins>
          </w:p>
          <w:p w14:paraId="0FD72326" w14:textId="3F0E9A78" w:rsidR="001C4794" w:rsidRPr="001C4794" w:rsidRDefault="001C4794" w:rsidP="001C4794">
            <w:pPr>
              <w:widowControl w:val="0"/>
              <w:overflowPunct w:val="0"/>
              <w:autoSpaceDE w:val="0"/>
              <w:autoSpaceDN w:val="0"/>
              <w:adjustRightInd w:val="0"/>
              <w:spacing w:after="0"/>
              <w:rPr>
                <w:rFonts w:ascii="Arial" w:eastAsia="MS Mincho" w:hAnsi="Arial" w:cs="Arial"/>
                <w:sz w:val="18"/>
                <w:highlight w:val="yellow"/>
                <w:lang w:val="en-US" w:eastAsia="zh-CN"/>
                <w:rPrChange w:id="52" w:author="Angelo" w:date="2024-09-27T18:40:00Z">
                  <w:rPr>
                    <w:rFonts w:ascii="Arial" w:eastAsia="MS Mincho" w:hAnsi="Arial" w:cs="Arial"/>
                    <w:sz w:val="18"/>
                    <w:lang w:val="en-US" w:eastAsia="zh-CN"/>
                  </w:rPr>
                </w:rPrChange>
              </w:rPr>
            </w:pPr>
            <w:ins w:id="53" w:author="Angelo" w:date="2024-09-27T18:39:00Z">
              <w:r w:rsidRPr="001C4794">
                <w:rPr>
                  <w:rFonts w:ascii="Arial" w:eastAsia="MS Mincho" w:hAnsi="Arial" w:cs="Arial"/>
                  <w:sz w:val="18"/>
                  <w:highlight w:val="yellow"/>
                  <w:lang w:val="en-US" w:eastAsia="ja-JP"/>
                  <w:rPrChange w:id="54" w:author="Angelo" w:date="2024-09-27T18:40:00Z">
                    <w:rPr>
                      <w:rFonts w:ascii="Arial" w:eastAsia="MS Mincho" w:hAnsi="Arial" w:cs="Arial"/>
                      <w:sz w:val="18"/>
                      <w:lang w:val="en-US" w:eastAsia="ja-JP"/>
                    </w:rPr>
                  </w:rPrChange>
                </w:rPr>
                <w:t>9.2.2.55</w:t>
              </w:r>
            </w:ins>
          </w:p>
        </w:tc>
        <w:tc>
          <w:tcPr>
            <w:tcW w:w="1348" w:type="dxa"/>
            <w:tcBorders>
              <w:top w:val="single" w:sz="4" w:space="0" w:color="auto"/>
              <w:left w:val="single" w:sz="4" w:space="0" w:color="auto"/>
              <w:bottom w:val="single" w:sz="4" w:space="0" w:color="auto"/>
              <w:right w:val="single" w:sz="4" w:space="0" w:color="auto"/>
            </w:tcBorders>
          </w:tcPr>
          <w:p w14:paraId="4B6C2798" w14:textId="77777777" w:rsidR="001C4794" w:rsidRPr="00DA4120" w:rsidRDefault="001C4794" w:rsidP="001C4794">
            <w:pPr>
              <w:widowControl w:val="0"/>
              <w:overflowPunct w:val="0"/>
              <w:autoSpaceDE w:val="0"/>
              <w:autoSpaceDN w:val="0"/>
              <w:adjustRightInd w:val="0"/>
              <w:spacing w:after="0"/>
              <w:rPr>
                <w:rFonts w:ascii="Arial" w:eastAsia="MS Mincho" w:hAnsi="Arial" w:cs="Arial"/>
                <w:sz w:val="18"/>
                <w:lang w:val="en-US" w:eastAsia="ja-JP"/>
              </w:rPr>
            </w:pPr>
          </w:p>
        </w:tc>
        <w:tc>
          <w:tcPr>
            <w:tcW w:w="1165" w:type="dxa"/>
            <w:tcBorders>
              <w:top w:val="single" w:sz="4" w:space="0" w:color="auto"/>
              <w:left w:val="single" w:sz="4" w:space="0" w:color="auto"/>
              <w:bottom w:val="single" w:sz="4" w:space="0" w:color="auto"/>
              <w:right w:val="single" w:sz="4" w:space="0" w:color="auto"/>
            </w:tcBorders>
          </w:tcPr>
          <w:p w14:paraId="0F37D44E" w14:textId="2E48D539" w:rsidR="001C4794" w:rsidRPr="00DA4120" w:rsidRDefault="001C4794" w:rsidP="001C4794">
            <w:pPr>
              <w:widowControl w:val="0"/>
              <w:overflowPunct w:val="0"/>
              <w:autoSpaceDE w:val="0"/>
              <w:autoSpaceDN w:val="0"/>
              <w:adjustRightInd w:val="0"/>
              <w:spacing w:after="0"/>
              <w:jc w:val="center"/>
              <w:rPr>
                <w:rFonts w:ascii="Arial" w:eastAsia="MS Mincho" w:hAnsi="Arial" w:cs="Arial"/>
                <w:sz w:val="18"/>
                <w:lang w:val="en-US" w:eastAsia="ja-JP"/>
              </w:rPr>
            </w:pPr>
            <w:ins w:id="55" w:author="Angelo" w:date="2024-09-27T18:39:00Z">
              <w:r w:rsidRPr="00DA4120">
                <w:rPr>
                  <w:rFonts w:ascii="Arial" w:eastAsia="MS Mincho" w:hAnsi="Arial" w:cs="Arial"/>
                  <w:sz w:val="18"/>
                  <w:lang w:val="en-US" w:eastAsia="ja-JP"/>
                </w:rPr>
                <w:t>–</w:t>
              </w:r>
            </w:ins>
          </w:p>
        </w:tc>
        <w:tc>
          <w:tcPr>
            <w:tcW w:w="1255" w:type="dxa"/>
            <w:tcBorders>
              <w:top w:val="single" w:sz="4" w:space="0" w:color="auto"/>
              <w:left w:val="single" w:sz="4" w:space="0" w:color="auto"/>
              <w:bottom w:val="single" w:sz="4" w:space="0" w:color="auto"/>
              <w:right w:val="single" w:sz="4" w:space="0" w:color="auto"/>
            </w:tcBorders>
          </w:tcPr>
          <w:p w14:paraId="6BD85EE5" w14:textId="77777777" w:rsidR="001C4794" w:rsidRPr="00DA4120" w:rsidRDefault="001C4794" w:rsidP="001C4794">
            <w:pPr>
              <w:widowControl w:val="0"/>
              <w:overflowPunct w:val="0"/>
              <w:autoSpaceDE w:val="0"/>
              <w:autoSpaceDN w:val="0"/>
              <w:adjustRightInd w:val="0"/>
              <w:spacing w:after="0"/>
              <w:jc w:val="center"/>
              <w:rPr>
                <w:rFonts w:ascii="Arial" w:eastAsia="MS Mincho" w:hAnsi="Arial" w:cs="Arial"/>
                <w:sz w:val="18"/>
                <w:lang w:val="en-US" w:eastAsia="ja-JP"/>
              </w:rPr>
            </w:pPr>
          </w:p>
        </w:tc>
      </w:tr>
    </w:tbl>
    <w:p w14:paraId="4ABC15CF" w14:textId="77777777" w:rsidR="005240E0" w:rsidRDefault="005240E0" w:rsidP="00997C47">
      <w:pPr>
        <w:rPr>
          <w:rFonts w:eastAsia="MS Mincho"/>
          <w:lang w:val="en-US" w:eastAsia="zh-CN"/>
        </w:rPr>
      </w:pPr>
    </w:p>
    <w:p w14:paraId="2D18E662" w14:textId="25639445" w:rsidR="00357AE7" w:rsidRPr="00584920" w:rsidRDefault="00DB7891" w:rsidP="00997C47">
      <w:pPr>
        <w:rPr>
          <w:b/>
          <w:bCs/>
          <w:lang w:eastAsia="zh-CN"/>
        </w:rPr>
      </w:pPr>
      <w:r w:rsidRPr="00584920">
        <w:rPr>
          <w:rFonts w:eastAsia="MS Mincho"/>
          <w:b/>
          <w:bCs/>
          <w:lang w:val="en-US" w:eastAsia="zh-CN"/>
        </w:rPr>
        <w:t>Proposal 3: RAN3 to agree that the</w:t>
      </w:r>
      <w:r w:rsidR="0094199F" w:rsidRPr="00584920">
        <w:rPr>
          <w:rFonts w:eastAsia="MS Mincho"/>
          <w:b/>
          <w:bCs/>
          <w:lang w:val="en-US" w:eastAsia="zh-CN"/>
        </w:rPr>
        <w:t xml:space="preserve"> Xn</w:t>
      </w:r>
      <w:r w:rsidRPr="00584920">
        <w:rPr>
          <w:rFonts w:eastAsia="MS Mincho"/>
          <w:b/>
          <w:bCs/>
          <w:lang w:val="en-US" w:eastAsia="zh-CN"/>
        </w:rPr>
        <w:t xml:space="preserve"> </w:t>
      </w:r>
      <w:r w:rsidRPr="00584920">
        <w:rPr>
          <w:rFonts w:eastAsia="MS Mincho"/>
          <w:b/>
          <w:bCs/>
          <w:i/>
          <w:iCs/>
          <w:lang w:val="en-US" w:eastAsia="zh-CN"/>
        </w:rPr>
        <w:t>Predicted Radio Resource Status</w:t>
      </w:r>
      <w:r w:rsidRPr="00584920">
        <w:rPr>
          <w:rFonts w:eastAsia="MS Mincho"/>
          <w:b/>
          <w:bCs/>
          <w:lang w:val="en-US" w:eastAsia="zh-CN"/>
        </w:rPr>
        <w:t xml:space="preserve"> IE </w:t>
      </w:r>
      <w:proofErr w:type="gramStart"/>
      <w:r w:rsidRPr="00584920">
        <w:rPr>
          <w:rFonts w:eastAsia="MS Mincho"/>
          <w:b/>
          <w:bCs/>
          <w:lang w:val="en-US" w:eastAsia="zh-CN"/>
        </w:rPr>
        <w:t>contains also</w:t>
      </w:r>
      <w:proofErr w:type="gramEnd"/>
      <w:r w:rsidRPr="00584920">
        <w:rPr>
          <w:rFonts w:eastAsia="MS Mincho"/>
          <w:b/>
          <w:bCs/>
          <w:lang w:val="en-US" w:eastAsia="zh-CN"/>
        </w:rPr>
        <w:t xml:space="preserve"> the </w:t>
      </w:r>
      <w:r w:rsidRPr="00584920">
        <w:rPr>
          <w:rFonts w:eastAsia="MS Mincho"/>
          <w:b/>
          <w:bCs/>
          <w:i/>
          <w:iCs/>
          <w:lang w:val="en-US" w:eastAsia="zh-CN"/>
        </w:rPr>
        <w:t>Slice Radio Resource List</w:t>
      </w:r>
      <w:r w:rsidR="0094199F" w:rsidRPr="00584920">
        <w:rPr>
          <w:rFonts w:eastAsia="MS Mincho"/>
          <w:b/>
          <w:bCs/>
          <w:i/>
          <w:iCs/>
          <w:lang w:val="en-US" w:eastAsia="zh-CN"/>
        </w:rPr>
        <w:t xml:space="preserve"> </w:t>
      </w:r>
      <w:r w:rsidR="0094199F" w:rsidRPr="00584920">
        <w:rPr>
          <w:rFonts w:eastAsia="MS Mincho"/>
          <w:b/>
          <w:bCs/>
          <w:lang w:val="en-US" w:eastAsia="zh-CN"/>
        </w:rPr>
        <w:t xml:space="preserve">IE and that the </w:t>
      </w:r>
      <w:r w:rsidR="0094199F" w:rsidRPr="00584920">
        <w:rPr>
          <w:rFonts w:eastAsia="MS Mincho"/>
          <w:b/>
          <w:bCs/>
          <w:i/>
          <w:iCs/>
          <w:lang w:val="en-US" w:eastAsia="zh-CN"/>
        </w:rPr>
        <w:t xml:space="preserve">Predicted Slice Available Capacity </w:t>
      </w:r>
      <w:r w:rsidR="0094199F" w:rsidRPr="00584920">
        <w:rPr>
          <w:rFonts w:eastAsia="MS Mincho"/>
          <w:b/>
          <w:bCs/>
          <w:lang w:val="en-US" w:eastAsia="zh-CN"/>
        </w:rPr>
        <w:t xml:space="preserve">IE is defined </w:t>
      </w:r>
      <w:r w:rsidR="004F3801" w:rsidRPr="00584920">
        <w:rPr>
          <w:rFonts w:eastAsia="MS Mincho"/>
          <w:b/>
          <w:bCs/>
          <w:lang w:val="en-US" w:eastAsia="zh-CN"/>
        </w:rPr>
        <w:t>by reusing the</w:t>
      </w:r>
      <w:r w:rsidR="0094199F" w:rsidRPr="00584920">
        <w:rPr>
          <w:rFonts w:eastAsia="MS Mincho"/>
          <w:b/>
          <w:bCs/>
          <w:lang w:val="en-US" w:eastAsia="zh-CN"/>
        </w:rPr>
        <w:t xml:space="preserve"> </w:t>
      </w:r>
      <w:r w:rsidR="0094199F" w:rsidRPr="00584920">
        <w:rPr>
          <w:rFonts w:eastAsia="MS Mincho"/>
          <w:b/>
          <w:bCs/>
          <w:i/>
          <w:iCs/>
          <w:lang w:val="en-US" w:eastAsia="zh-CN"/>
        </w:rPr>
        <w:t xml:space="preserve">Slice Available Capacity </w:t>
      </w:r>
      <w:r w:rsidR="0094199F" w:rsidRPr="00584920">
        <w:rPr>
          <w:rFonts w:eastAsia="MS Mincho"/>
          <w:b/>
          <w:bCs/>
          <w:lang w:val="en-US" w:eastAsia="zh-CN"/>
        </w:rPr>
        <w:t>IE</w:t>
      </w:r>
    </w:p>
    <w:p w14:paraId="633E8F23" w14:textId="77777777" w:rsidR="00874B16" w:rsidRDefault="00874B16" w:rsidP="00997C47">
      <w:pPr>
        <w:rPr>
          <w:lang w:eastAsia="zh-CN"/>
        </w:rPr>
      </w:pPr>
    </w:p>
    <w:p w14:paraId="61AFC521" w14:textId="0FE2DA6C" w:rsidR="00CF3E05" w:rsidRDefault="004F3801" w:rsidP="00997C47">
      <w:pPr>
        <w:rPr>
          <w:lang w:eastAsia="zh-CN"/>
        </w:rPr>
      </w:pPr>
      <w:r>
        <w:rPr>
          <w:lang w:eastAsia="zh-CN"/>
        </w:rPr>
        <w:t xml:space="preserve">Another aspect to analyse is that </w:t>
      </w:r>
      <w:r w:rsidR="00CA4E62">
        <w:rPr>
          <w:lang w:eastAsia="zh-CN"/>
        </w:rPr>
        <w:t xml:space="preserve">the predicted Slice Radio Resource List, the Predicted Slice Available Capacity </w:t>
      </w:r>
      <w:r w:rsidR="003F3D80">
        <w:rPr>
          <w:lang w:eastAsia="zh-CN"/>
        </w:rPr>
        <w:t xml:space="preserve">and </w:t>
      </w:r>
      <w:r w:rsidR="00CA4E62">
        <w:rPr>
          <w:lang w:eastAsia="zh-CN"/>
        </w:rPr>
        <w:t xml:space="preserve">the per slice </w:t>
      </w:r>
      <w:r w:rsidR="003F3D80">
        <w:rPr>
          <w:lang w:eastAsia="zh-CN"/>
        </w:rPr>
        <w:t>UE Performance</w:t>
      </w:r>
      <w:r w:rsidR="00CA4E62">
        <w:rPr>
          <w:lang w:eastAsia="zh-CN"/>
        </w:rPr>
        <w:t xml:space="preserve"> information</w:t>
      </w:r>
      <w:r w:rsidR="00125DF7">
        <w:rPr>
          <w:lang w:eastAsia="zh-CN"/>
        </w:rPr>
        <w:t xml:space="preserve"> are cell-level measurements.</w:t>
      </w:r>
      <w:r w:rsidR="001B2672">
        <w:rPr>
          <w:lang w:eastAsia="zh-CN"/>
        </w:rPr>
        <w:t xml:space="preserve"> Indeed, the per slice Radio </w:t>
      </w:r>
      <w:r w:rsidR="00597B43">
        <w:rPr>
          <w:lang w:eastAsia="zh-CN"/>
        </w:rPr>
        <w:t>R</w:t>
      </w:r>
      <w:r w:rsidR="001B2672">
        <w:rPr>
          <w:lang w:eastAsia="zh-CN"/>
        </w:rPr>
        <w:t xml:space="preserve">esource </w:t>
      </w:r>
      <w:r w:rsidR="00597B43">
        <w:rPr>
          <w:lang w:eastAsia="zh-CN"/>
        </w:rPr>
        <w:t>S</w:t>
      </w:r>
      <w:r w:rsidR="001B2672">
        <w:rPr>
          <w:lang w:eastAsia="zh-CN"/>
        </w:rPr>
        <w:t xml:space="preserve">tatus and </w:t>
      </w:r>
      <w:r w:rsidR="00597B43">
        <w:rPr>
          <w:lang w:eastAsia="zh-CN"/>
        </w:rPr>
        <w:t>Available Capacity are expressed as a fraction of the total Radio Resource Status</w:t>
      </w:r>
      <w:r w:rsidR="00540E37">
        <w:rPr>
          <w:lang w:eastAsia="zh-CN"/>
        </w:rPr>
        <w:t xml:space="preserve"> or</w:t>
      </w:r>
      <w:r w:rsidR="00597B43">
        <w:rPr>
          <w:lang w:eastAsia="zh-CN"/>
        </w:rPr>
        <w:t xml:space="preserve"> Composite Available Capacity</w:t>
      </w:r>
      <w:r w:rsidR="005A25A5">
        <w:rPr>
          <w:lang w:eastAsia="zh-CN"/>
        </w:rPr>
        <w:t>, respectively,</w:t>
      </w:r>
      <w:r w:rsidR="00597B43">
        <w:rPr>
          <w:lang w:eastAsia="zh-CN"/>
        </w:rPr>
        <w:t xml:space="preserve"> which are defined per cell. </w:t>
      </w:r>
      <w:r w:rsidR="00BC72B0">
        <w:rPr>
          <w:lang w:eastAsia="zh-CN"/>
        </w:rPr>
        <w:t xml:space="preserve">As for the UE performance, </w:t>
      </w:r>
      <w:r w:rsidR="00EF19FC">
        <w:rPr>
          <w:lang w:eastAsia="zh-CN"/>
        </w:rPr>
        <w:t>the measurements are performed in the target cell</w:t>
      </w:r>
      <w:r w:rsidR="00A21D00">
        <w:rPr>
          <w:lang w:eastAsia="zh-CN"/>
        </w:rPr>
        <w:t xml:space="preserve"> (and only</w:t>
      </w:r>
      <w:r w:rsidR="00C219FF">
        <w:rPr>
          <w:lang w:eastAsia="zh-CN"/>
        </w:rPr>
        <w:t xml:space="preserve"> in the target cell</w:t>
      </w:r>
      <w:r w:rsidR="00A21D00">
        <w:rPr>
          <w:lang w:eastAsia="zh-CN"/>
        </w:rPr>
        <w:t>)</w:t>
      </w:r>
      <w:r w:rsidR="00EF19FC">
        <w:rPr>
          <w:lang w:eastAsia="zh-CN"/>
        </w:rPr>
        <w:t xml:space="preserve"> after a successful handover execution</w:t>
      </w:r>
      <w:r w:rsidR="00A21D00">
        <w:rPr>
          <w:lang w:eastAsia="zh-CN"/>
        </w:rPr>
        <w:t>. More precisely, if the UE leave</w:t>
      </w:r>
      <w:r w:rsidR="00856B62">
        <w:rPr>
          <w:lang w:eastAsia="zh-CN"/>
        </w:rPr>
        <w:t>s</w:t>
      </w:r>
      <w:r w:rsidR="00A21D00">
        <w:rPr>
          <w:lang w:eastAsia="zh-CN"/>
        </w:rPr>
        <w:t xml:space="preserve"> the target cell </w:t>
      </w:r>
      <w:r w:rsidR="00856B62">
        <w:rPr>
          <w:lang w:eastAsia="zh-CN"/>
        </w:rPr>
        <w:t xml:space="preserve">before the </w:t>
      </w:r>
      <w:r w:rsidR="00DD2866">
        <w:rPr>
          <w:lang w:eastAsia="zh-CN"/>
        </w:rPr>
        <w:t>UE Performance Collection Duration expires, the collection of UE performance measurements is interrupted.</w:t>
      </w:r>
    </w:p>
    <w:p w14:paraId="7A836510" w14:textId="0662A3B8" w:rsidR="00EB5D69" w:rsidRDefault="00530E5A" w:rsidP="00997C47">
      <w:pPr>
        <w:rPr>
          <w:lang w:eastAsia="zh-CN"/>
        </w:rPr>
      </w:pPr>
      <w:r>
        <w:rPr>
          <w:lang w:eastAsia="zh-CN"/>
        </w:rPr>
        <w:t xml:space="preserve">For these reasons, when the source </w:t>
      </w:r>
      <w:proofErr w:type="spellStart"/>
      <w:r>
        <w:rPr>
          <w:lang w:eastAsia="zh-CN"/>
        </w:rPr>
        <w:t>gNB</w:t>
      </w:r>
      <w:proofErr w:type="spellEnd"/>
      <w:r>
        <w:rPr>
          <w:lang w:eastAsia="zh-CN"/>
        </w:rPr>
        <w:t xml:space="preserve"> requests slice specific prediction</w:t>
      </w:r>
      <w:r w:rsidR="00007B85">
        <w:rPr>
          <w:lang w:eastAsia="zh-CN"/>
        </w:rPr>
        <w:t>s</w:t>
      </w:r>
      <w:r>
        <w:rPr>
          <w:lang w:eastAsia="zh-CN"/>
        </w:rPr>
        <w:t xml:space="preserve">/measurements from the target </w:t>
      </w:r>
      <w:proofErr w:type="spellStart"/>
      <w:r>
        <w:rPr>
          <w:lang w:eastAsia="zh-CN"/>
        </w:rPr>
        <w:t>gNB</w:t>
      </w:r>
      <w:proofErr w:type="spellEnd"/>
      <w:r w:rsidR="00380550">
        <w:rPr>
          <w:lang w:eastAsia="zh-CN"/>
        </w:rPr>
        <w:t>,</w:t>
      </w:r>
      <w:r>
        <w:rPr>
          <w:lang w:eastAsia="zh-CN"/>
        </w:rPr>
        <w:t xml:space="preserve"> it should be able to specify for each cell in the target </w:t>
      </w:r>
      <w:proofErr w:type="spellStart"/>
      <w:r>
        <w:rPr>
          <w:lang w:eastAsia="zh-CN"/>
        </w:rPr>
        <w:t>gNB</w:t>
      </w:r>
      <w:proofErr w:type="spellEnd"/>
      <w:r w:rsidR="00381C94">
        <w:rPr>
          <w:lang w:eastAsia="zh-CN"/>
        </w:rPr>
        <w:t xml:space="preserve"> the list of slices </w:t>
      </w:r>
      <w:r w:rsidR="00380550">
        <w:rPr>
          <w:lang w:eastAsia="zh-CN"/>
        </w:rPr>
        <w:t xml:space="preserve">for which </w:t>
      </w:r>
      <w:r w:rsidR="00007B85">
        <w:rPr>
          <w:lang w:eastAsia="zh-CN"/>
        </w:rPr>
        <w:t>the per slice predictions/measurements are requested.</w:t>
      </w:r>
    </w:p>
    <w:p w14:paraId="642438C3" w14:textId="0CE22C77" w:rsidR="00381C94" w:rsidRDefault="00DD32C9" w:rsidP="00997C47">
      <w:pPr>
        <w:rPr>
          <w:b/>
          <w:bCs/>
          <w:lang w:eastAsia="zh-CN"/>
        </w:rPr>
      </w:pPr>
      <w:r w:rsidRPr="00967172">
        <w:rPr>
          <w:b/>
          <w:bCs/>
          <w:lang w:eastAsia="zh-CN"/>
        </w:rPr>
        <w:t xml:space="preserve">Proposal </w:t>
      </w:r>
      <w:r w:rsidR="00C22D18">
        <w:rPr>
          <w:b/>
          <w:bCs/>
          <w:lang w:eastAsia="zh-CN"/>
        </w:rPr>
        <w:t>4</w:t>
      </w:r>
      <w:r w:rsidR="00967172">
        <w:rPr>
          <w:b/>
          <w:bCs/>
          <w:lang w:eastAsia="zh-CN"/>
        </w:rPr>
        <w:t>:</w:t>
      </w:r>
      <w:r w:rsidRPr="00967172">
        <w:rPr>
          <w:b/>
          <w:bCs/>
          <w:lang w:eastAsia="zh-CN"/>
        </w:rPr>
        <w:t xml:space="preserve"> RAN3 to agree to add</w:t>
      </w:r>
      <w:r w:rsidR="009A24CF">
        <w:rPr>
          <w:b/>
          <w:bCs/>
          <w:lang w:eastAsia="zh-CN"/>
        </w:rPr>
        <w:t>, for each cell</w:t>
      </w:r>
      <w:r w:rsidRPr="00967172">
        <w:rPr>
          <w:b/>
          <w:bCs/>
          <w:lang w:eastAsia="zh-CN"/>
        </w:rPr>
        <w:t xml:space="preserve"> in the </w:t>
      </w:r>
      <w:r w:rsidR="003941D2" w:rsidRPr="00967172">
        <w:rPr>
          <w:b/>
          <w:bCs/>
          <w:i/>
          <w:iCs/>
          <w:lang w:eastAsia="zh-CN"/>
        </w:rPr>
        <w:t xml:space="preserve">Cell </w:t>
      </w:r>
      <w:proofErr w:type="gramStart"/>
      <w:r w:rsidR="003941D2" w:rsidRPr="00967172">
        <w:rPr>
          <w:b/>
          <w:bCs/>
          <w:i/>
          <w:iCs/>
          <w:lang w:eastAsia="zh-CN"/>
        </w:rPr>
        <w:t>To</w:t>
      </w:r>
      <w:proofErr w:type="gramEnd"/>
      <w:r w:rsidR="003941D2" w:rsidRPr="00967172">
        <w:rPr>
          <w:b/>
          <w:bCs/>
          <w:i/>
          <w:iCs/>
          <w:lang w:eastAsia="zh-CN"/>
        </w:rPr>
        <w:t xml:space="preserve"> Report Item for Data Collection</w:t>
      </w:r>
      <w:r w:rsidR="004248CA" w:rsidRPr="00967172">
        <w:rPr>
          <w:b/>
          <w:bCs/>
          <w:lang w:eastAsia="zh-CN"/>
        </w:rPr>
        <w:t xml:space="preserve"> </w:t>
      </w:r>
      <w:r w:rsidR="00AC37AC" w:rsidRPr="00967172">
        <w:rPr>
          <w:b/>
          <w:bCs/>
          <w:lang w:eastAsia="zh-CN"/>
        </w:rPr>
        <w:t>IE</w:t>
      </w:r>
      <w:r w:rsidR="008974D3" w:rsidRPr="00967172">
        <w:rPr>
          <w:b/>
          <w:bCs/>
          <w:lang w:eastAsia="zh-CN"/>
        </w:rPr>
        <w:t xml:space="preserve"> of the DATA COLLECTION REQUEST message</w:t>
      </w:r>
      <w:r w:rsidR="00AC37AC" w:rsidRPr="00967172">
        <w:rPr>
          <w:b/>
          <w:bCs/>
          <w:lang w:eastAsia="zh-CN"/>
        </w:rPr>
        <w:t>, a new IE defining the list of slices for which s</w:t>
      </w:r>
      <w:r w:rsidR="0039358A" w:rsidRPr="00967172">
        <w:rPr>
          <w:b/>
          <w:bCs/>
          <w:lang w:eastAsia="zh-CN"/>
        </w:rPr>
        <w:t>l</w:t>
      </w:r>
      <w:r w:rsidR="00AC37AC" w:rsidRPr="00967172">
        <w:rPr>
          <w:b/>
          <w:bCs/>
          <w:lang w:eastAsia="zh-CN"/>
        </w:rPr>
        <w:t>ice specific</w:t>
      </w:r>
      <w:r w:rsidR="00681E3A" w:rsidRPr="00967172">
        <w:rPr>
          <w:b/>
          <w:bCs/>
          <w:lang w:eastAsia="zh-CN"/>
        </w:rPr>
        <w:t xml:space="preserve"> predictions and/or measurements are requested in the cell.</w:t>
      </w:r>
      <w:r w:rsidR="00321F1F">
        <w:rPr>
          <w:b/>
          <w:bCs/>
          <w:lang w:eastAsia="zh-CN"/>
        </w:rPr>
        <w:t xml:space="preserve"> This approach is in line with the structure of the legacy Xn: Resource Status Request </w:t>
      </w:r>
      <w:proofErr w:type="gramStart"/>
      <w:r w:rsidR="00321F1F">
        <w:rPr>
          <w:b/>
          <w:bCs/>
          <w:lang w:eastAsia="zh-CN"/>
        </w:rPr>
        <w:t>message</w:t>
      </w:r>
      <w:proofErr w:type="gramEnd"/>
    </w:p>
    <w:p w14:paraId="51363D1D" w14:textId="6348F115" w:rsidR="00D301A4" w:rsidRDefault="00D301A4" w:rsidP="00D301A4">
      <w:pPr>
        <w:pStyle w:val="Heading2"/>
        <w:numPr>
          <w:ilvl w:val="1"/>
          <w:numId w:val="36"/>
        </w:numPr>
      </w:pPr>
      <w:r>
        <w:t>Per slice UE performance feedback reporting</w:t>
      </w:r>
    </w:p>
    <w:p w14:paraId="037ED434" w14:textId="233EC0D7" w:rsidR="00690CDB" w:rsidRDefault="0099404A" w:rsidP="00997C47">
      <w:r>
        <w:t xml:space="preserve">In the last meeting it was agreed to introduce the collection of UE Performance measurements </w:t>
      </w:r>
      <w:r w:rsidR="00F43F2A">
        <w:t xml:space="preserve">on a per-slice basis and, </w:t>
      </w:r>
      <w:r w:rsidR="00CD2E4C">
        <w:t>later</w:t>
      </w:r>
      <w:r w:rsidR="00F43F2A">
        <w:t xml:space="preserve"> </w:t>
      </w:r>
      <w:r w:rsidR="00B8612B">
        <w:t xml:space="preserve">if needed, to introduce </w:t>
      </w:r>
      <w:r w:rsidR="00C94A69">
        <w:t xml:space="preserve">a </w:t>
      </w:r>
      <w:r w:rsidR="00B8612B">
        <w:t>granularity</w:t>
      </w:r>
      <w:r w:rsidR="00E71B34">
        <w:t xml:space="preserve"> finer than the </w:t>
      </w:r>
      <w:r w:rsidR="00C94A69">
        <w:t>one currently defined,</w:t>
      </w:r>
      <w:r w:rsidR="00B8612B">
        <w:t xml:space="preserve"> for the collection of per</w:t>
      </w:r>
      <w:r w:rsidR="00964D1C">
        <w:t>-slice UE Performance measurements.</w:t>
      </w:r>
    </w:p>
    <w:p w14:paraId="22FDD70B" w14:textId="2BF1AD2D" w:rsidR="00905F4F" w:rsidRDefault="003925A9" w:rsidP="00997C47">
      <w:r>
        <w:lastRenderedPageBreak/>
        <w:t>Considering</w:t>
      </w:r>
      <w:r w:rsidR="003F1751">
        <w:t xml:space="preserve"> the above, it becomes obvious that the first step the group should take towards meeting this agreement, is to enable the collection of the UE Performance measurements on a per-slice basis. </w:t>
      </w:r>
    </w:p>
    <w:p w14:paraId="52C36593" w14:textId="32229A36" w:rsidR="00272FA7" w:rsidRPr="00DA4120" w:rsidRDefault="002F122A" w:rsidP="00272FA7">
      <w:pPr>
        <w:widowControl w:val="0"/>
        <w:overflowPunct w:val="0"/>
        <w:autoSpaceDE w:val="0"/>
        <w:autoSpaceDN w:val="0"/>
        <w:adjustRightInd w:val="0"/>
        <w:spacing w:after="0"/>
        <w:rPr>
          <w:rFonts w:ascii="Arial" w:eastAsia="MS Mincho" w:hAnsi="Arial" w:cs="Arial"/>
          <w:sz w:val="18"/>
          <w:lang w:val="en-US" w:eastAsia="ja-JP"/>
        </w:rPr>
      </w:pPr>
      <w:r>
        <w:t xml:space="preserve">In the current standards, for a UE which is using services from slice A and slice B in </w:t>
      </w:r>
      <w:r w:rsidR="009B1029">
        <w:t>a</w:t>
      </w:r>
      <w:r w:rsidR="00527CD2">
        <w:t xml:space="preserve"> cell of </w:t>
      </w:r>
      <w:r w:rsidR="002473A4">
        <w:t>a</w:t>
      </w:r>
      <w:r w:rsidR="00527CD2">
        <w:t xml:space="preserve"> source </w:t>
      </w:r>
      <w:proofErr w:type="spellStart"/>
      <w:r w:rsidR="00527CD2">
        <w:t>gNB</w:t>
      </w:r>
      <w:proofErr w:type="spellEnd"/>
      <w:r w:rsidR="00527CD2">
        <w:t xml:space="preserve"> </w:t>
      </w:r>
      <w:r w:rsidR="009A305E">
        <w:t xml:space="preserve">and which is handed over to a cell in </w:t>
      </w:r>
      <w:r w:rsidR="002473A4">
        <w:t>a</w:t>
      </w:r>
      <w:r w:rsidR="009A305E">
        <w:t xml:space="preserve"> target </w:t>
      </w:r>
      <w:proofErr w:type="spellStart"/>
      <w:r w:rsidR="009A305E">
        <w:t>gNB</w:t>
      </w:r>
      <w:proofErr w:type="spellEnd"/>
      <w:r w:rsidR="009A305E">
        <w:t xml:space="preserve"> </w:t>
      </w:r>
      <w:r w:rsidR="009B1029">
        <w:t xml:space="preserve">while continuing to use the services provided by slice A and slice B, </w:t>
      </w:r>
      <w:r w:rsidR="00E30799">
        <w:t xml:space="preserve">the measurements the UE performance consist of, i.e. </w:t>
      </w:r>
      <w:r w:rsidR="00272FA7" w:rsidRPr="00044C3A">
        <w:rPr>
          <w:rFonts w:ascii="Arial" w:eastAsia="MS Mincho" w:hAnsi="Arial" w:cs="Arial"/>
          <w:i/>
          <w:iCs/>
          <w:sz w:val="18"/>
          <w:lang w:val="en-US" w:eastAsia="zh-CN"/>
        </w:rPr>
        <w:t xml:space="preserve">Average UE Throughput DL, Average UE Throughput UL, </w:t>
      </w:r>
      <w:r w:rsidR="00272FA7" w:rsidRPr="00044C3A">
        <w:rPr>
          <w:rFonts w:ascii="Arial" w:eastAsia="MS Mincho" w:hAnsi="Arial" w:cs="Arial"/>
          <w:i/>
          <w:iCs/>
          <w:sz w:val="18"/>
          <w:lang w:val="en-US" w:eastAsia="ja-JP"/>
        </w:rPr>
        <w:t>Average Packet Delay, Average Packet Loss DL</w:t>
      </w:r>
      <w:r w:rsidR="00182E48">
        <w:rPr>
          <w:rFonts w:ascii="Arial" w:eastAsia="MS Mincho" w:hAnsi="Arial" w:cs="Arial"/>
          <w:sz w:val="18"/>
          <w:lang w:val="en-US" w:eastAsia="ja-JP"/>
        </w:rPr>
        <w:t>,</w:t>
      </w:r>
      <w:r w:rsidR="004E445E">
        <w:rPr>
          <w:rFonts w:ascii="Arial" w:eastAsia="MS Mincho" w:hAnsi="Arial" w:cs="Arial"/>
          <w:sz w:val="18"/>
          <w:lang w:val="en-US" w:eastAsia="ja-JP"/>
        </w:rPr>
        <w:t xml:space="preserve"> can be collected on a per DRB level</w:t>
      </w:r>
      <w:r w:rsidR="00787BDD">
        <w:rPr>
          <w:rFonts w:ascii="Arial" w:eastAsia="MS Mincho" w:hAnsi="Arial" w:cs="Arial"/>
          <w:sz w:val="18"/>
          <w:lang w:val="en-US" w:eastAsia="ja-JP"/>
        </w:rPr>
        <w:t xml:space="preserve"> and per S-NSSAI level, namely measurements can be derived for each </w:t>
      </w:r>
      <w:proofErr w:type="spellStart"/>
      <w:r w:rsidR="00787BDD">
        <w:rPr>
          <w:rFonts w:ascii="Arial" w:eastAsia="MS Mincho" w:hAnsi="Arial" w:cs="Arial"/>
          <w:sz w:val="18"/>
          <w:lang w:val="en-US" w:eastAsia="ja-JP"/>
        </w:rPr>
        <w:t>dRB</w:t>
      </w:r>
      <w:proofErr w:type="spellEnd"/>
      <w:r w:rsidR="00787BDD">
        <w:rPr>
          <w:rFonts w:ascii="Arial" w:eastAsia="MS Mincho" w:hAnsi="Arial" w:cs="Arial"/>
          <w:sz w:val="18"/>
          <w:lang w:val="en-US" w:eastAsia="ja-JP"/>
        </w:rPr>
        <w:t xml:space="preserve"> of a given S-NSSAI</w:t>
      </w:r>
      <w:r w:rsidR="00044C3A">
        <w:rPr>
          <w:rFonts w:ascii="Arial" w:eastAsia="MS Mincho" w:hAnsi="Arial" w:cs="Arial"/>
          <w:sz w:val="18"/>
          <w:lang w:val="en-US" w:eastAsia="ja-JP"/>
        </w:rPr>
        <w:t>.</w:t>
      </w:r>
    </w:p>
    <w:p w14:paraId="2FE1DDD1" w14:textId="1A80EA7E" w:rsidR="00D1129B" w:rsidRDefault="00D1129B" w:rsidP="00997C47">
      <w:pPr>
        <w:rPr>
          <w:lang w:val="en-US"/>
        </w:rPr>
      </w:pPr>
      <w:r>
        <w:rPr>
          <w:lang w:val="en-US"/>
        </w:rPr>
        <w:t xml:space="preserve">During RAN3-125bis, some companies proposed to achieve a per DRB </w:t>
      </w:r>
      <w:r w:rsidR="00B02B25">
        <w:rPr>
          <w:lang w:val="en-US"/>
        </w:rPr>
        <w:t xml:space="preserve">per slice UE performance granularity. However, we note that this is not possible because each </w:t>
      </w:r>
      <w:proofErr w:type="spellStart"/>
      <w:r w:rsidR="00B02B25">
        <w:rPr>
          <w:lang w:val="en-US"/>
        </w:rPr>
        <w:t>gNB</w:t>
      </w:r>
      <w:proofErr w:type="spellEnd"/>
      <w:r w:rsidR="00B02B25">
        <w:rPr>
          <w:lang w:val="en-US"/>
        </w:rPr>
        <w:t xml:space="preserve"> may have a different mapping of QoS flows per DRB, hence per DRB UE performance metrics would not be comparable between source and target </w:t>
      </w:r>
      <w:proofErr w:type="spellStart"/>
      <w:r w:rsidR="00B02B25">
        <w:rPr>
          <w:lang w:val="en-US"/>
        </w:rPr>
        <w:t>gNB</w:t>
      </w:r>
      <w:proofErr w:type="spellEnd"/>
      <w:r w:rsidR="00B02B25">
        <w:rPr>
          <w:lang w:val="en-US"/>
        </w:rPr>
        <w:t>.</w:t>
      </w:r>
    </w:p>
    <w:p w14:paraId="790127DA" w14:textId="77777777" w:rsidR="009C03C6" w:rsidRDefault="00A55E26" w:rsidP="00997C47">
      <w:pPr>
        <w:rPr>
          <w:lang w:val="en-US"/>
        </w:rPr>
      </w:pPr>
      <w:r>
        <w:rPr>
          <w:lang w:val="en-US"/>
        </w:rPr>
        <w:t xml:space="preserve">Another option provided was to achieve a per QoS Flow UE Performance granularity, where the list of quos flow for which UE performance metrics are provided would consist of those QoS flows forming a DRB. While this is possible, </w:t>
      </w:r>
      <w:r w:rsidR="00FC2ED8">
        <w:rPr>
          <w:lang w:val="en-US"/>
        </w:rPr>
        <w:t xml:space="preserve">it </w:t>
      </w:r>
      <w:r w:rsidR="00B14771">
        <w:rPr>
          <w:lang w:val="en-US"/>
        </w:rPr>
        <w:t xml:space="preserve">could be questioned whether the solution is viable. The source </w:t>
      </w:r>
      <w:proofErr w:type="spellStart"/>
      <w:r w:rsidR="00B14771">
        <w:rPr>
          <w:lang w:val="en-US"/>
        </w:rPr>
        <w:t>gNB</w:t>
      </w:r>
      <w:proofErr w:type="spellEnd"/>
      <w:r w:rsidR="00B14771">
        <w:rPr>
          <w:lang w:val="en-US"/>
        </w:rPr>
        <w:t>, in fact,</w:t>
      </w:r>
      <w:r w:rsidR="00515E2C">
        <w:rPr>
          <w:lang w:val="en-US"/>
        </w:rPr>
        <w:t xml:space="preserve"> may not be able to compare the per QoS Flow list performance with a performance </w:t>
      </w:r>
      <w:r w:rsidR="009C03C6">
        <w:rPr>
          <w:lang w:val="en-US"/>
        </w:rPr>
        <w:t xml:space="preserve">that it could have measured. That is because, again, the target </w:t>
      </w:r>
      <w:proofErr w:type="spellStart"/>
      <w:r w:rsidR="009C03C6">
        <w:rPr>
          <w:lang w:val="en-US"/>
        </w:rPr>
        <w:t>gNB</w:t>
      </w:r>
      <w:proofErr w:type="spellEnd"/>
      <w:r w:rsidR="009C03C6">
        <w:rPr>
          <w:lang w:val="en-US"/>
        </w:rPr>
        <w:t xml:space="preserve"> may have adopted a different QoS flow to DRB mapping. The figure below explains this point in more details:</w:t>
      </w:r>
    </w:p>
    <w:p w14:paraId="54320073" w14:textId="5B7F4F0C" w:rsidR="009C03C6" w:rsidRDefault="00E25DBA" w:rsidP="00997C47">
      <w:pPr>
        <w:rPr>
          <w:lang w:val="en-US"/>
        </w:rPr>
      </w:pPr>
      <w:r>
        <w:rPr>
          <w:noProof/>
          <w:lang w:val="en-US"/>
        </w:rPr>
        <w:drawing>
          <wp:inline distT="0" distB="0" distL="0" distR="0" wp14:anchorId="3926A934" wp14:editId="63DBBA0C">
            <wp:extent cx="5881092" cy="3854953"/>
            <wp:effectExtent l="0" t="0" r="5715" b="0"/>
            <wp:docPr id="12037608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87908" cy="3859421"/>
                    </a:xfrm>
                    <a:prstGeom prst="rect">
                      <a:avLst/>
                    </a:prstGeom>
                    <a:noFill/>
                  </pic:spPr>
                </pic:pic>
              </a:graphicData>
            </a:graphic>
          </wp:inline>
        </w:drawing>
      </w:r>
    </w:p>
    <w:p w14:paraId="63432A83" w14:textId="66AD4724" w:rsidR="00E25DBA" w:rsidRDefault="00E25DBA" w:rsidP="00584920">
      <w:pPr>
        <w:jc w:val="center"/>
        <w:rPr>
          <w:lang w:val="en-US"/>
        </w:rPr>
      </w:pPr>
      <w:r>
        <w:rPr>
          <w:lang w:val="en-US"/>
        </w:rPr>
        <w:t xml:space="preserve">Figure 1: </w:t>
      </w:r>
      <w:r w:rsidR="008926B8">
        <w:rPr>
          <w:lang w:val="en-US"/>
        </w:rPr>
        <w:t>reporting of per QoS flow list performance</w:t>
      </w:r>
    </w:p>
    <w:p w14:paraId="76B2314F" w14:textId="22BD5351" w:rsidR="00B02B25" w:rsidRDefault="0085558C" w:rsidP="00997C47">
      <w:pPr>
        <w:rPr>
          <w:lang w:val="en-US"/>
        </w:rPr>
      </w:pPr>
      <w:r>
        <w:rPr>
          <w:lang w:val="en-US"/>
        </w:rPr>
        <w:t xml:space="preserve"> </w:t>
      </w:r>
    </w:p>
    <w:p w14:paraId="5FB74678" w14:textId="6350725B" w:rsidR="008926B8" w:rsidRDefault="008926B8" w:rsidP="00997C47">
      <w:pPr>
        <w:rPr>
          <w:lang w:val="en-US"/>
        </w:rPr>
      </w:pPr>
      <w:r>
        <w:rPr>
          <w:lang w:val="en-US"/>
        </w:rPr>
        <w:t>As it can be seen in the Figure, collection of per QoS Flow list performance reduces to collection of per DRB performance</w:t>
      </w:r>
      <w:r w:rsidR="000C1636">
        <w:rPr>
          <w:lang w:val="en-US"/>
        </w:rPr>
        <w:t>. However, gNB1 cannot compare the performance collected by gNB2 for the QoS Flow lists corresponding to gNB2´s DRBs</w:t>
      </w:r>
      <w:r w:rsidR="007B0559">
        <w:rPr>
          <w:lang w:val="en-US"/>
        </w:rPr>
        <w:t xml:space="preserve"> with the performance of the DRBs gNB1 was serving. Therefore</w:t>
      </w:r>
      <w:r w:rsidR="001F51DA">
        <w:rPr>
          <w:lang w:val="en-US"/>
        </w:rPr>
        <w:t>,</w:t>
      </w:r>
      <w:r w:rsidR="007B0559">
        <w:rPr>
          <w:lang w:val="en-US"/>
        </w:rPr>
        <w:t xml:space="preserve"> this performance metric is not useful as it cannot lead to an evaluation of whether the performance in gNB2 was better or </w:t>
      </w:r>
      <w:r w:rsidR="001F51DA">
        <w:rPr>
          <w:lang w:val="en-US"/>
        </w:rPr>
        <w:t>worse</w:t>
      </w:r>
      <w:r w:rsidR="007B0559">
        <w:rPr>
          <w:lang w:val="en-US"/>
        </w:rPr>
        <w:t xml:space="preserve"> than in gNB1. </w:t>
      </w:r>
    </w:p>
    <w:p w14:paraId="448AD35A" w14:textId="30B6DF9F" w:rsidR="007B0559" w:rsidRDefault="001F51DA" w:rsidP="00997C47">
      <w:pPr>
        <w:rPr>
          <w:lang w:val="en-US"/>
        </w:rPr>
      </w:pPr>
      <w:r>
        <w:rPr>
          <w:lang w:val="en-US"/>
        </w:rPr>
        <w:t xml:space="preserve">On the other end, we note that both gNB1 and gNB2 can collect performance for the PDU Session </w:t>
      </w:r>
      <w:r w:rsidR="00926117">
        <w:rPr>
          <w:lang w:val="en-US"/>
        </w:rPr>
        <w:t>X (</w:t>
      </w:r>
      <w:r>
        <w:rPr>
          <w:lang w:val="en-US"/>
        </w:rPr>
        <w:t xml:space="preserve">associated to </w:t>
      </w:r>
      <w:r w:rsidR="00926117">
        <w:rPr>
          <w:lang w:val="en-US"/>
        </w:rPr>
        <w:t>a specific S-NSSAI). If gNB2 reports the UE performance per PDU Session, gNB1 can compare it with the performance measured for the same PDU Session</w:t>
      </w:r>
      <w:r w:rsidR="0089028D">
        <w:rPr>
          <w:lang w:val="en-US"/>
        </w:rPr>
        <w:t xml:space="preserve">. Such comparison is </w:t>
      </w:r>
      <w:proofErr w:type="gramStart"/>
      <w:r w:rsidR="0089028D">
        <w:rPr>
          <w:lang w:val="en-US"/>
        </w:rPr>
        <w:t>valid</w:t>
      </w:r>
      <w:proofErr w:type="gramEnd"/>
      <w:r w:rsidR="0089028D">
        <w:rPr>
          <w:lang w:val="en-US"/>
        </w:rPr>
        <w:t xml:space="preserve"> and it reveals what the performance of the UE is when </w:t>
      </w:r>
      <w:proofErr w:type="spellStart"/>
      <w:r w:rsidR="0089028D">
        <w:rPr>
          <w:lang w:val="en-US"/>
        </w:rPr>
        <w:t>compariin</w:t>
      </w:r>
      <w:proofErr w:type="spellEnd"/>
      <w:r w:rsidR="0089028D">
        <w:rPr>
          <w:lang w:val="en-US"/>
        </w:rPr>
        <w:t xml:space="preserve"> git in gNB2 and in gNB1.</w:t>
      </w:r>
    </w:p>
    <w:p w14:paraId="7CE7E16E" w14:textId="3677516A" w:rsidR="005858D4" w:rsidRDefault="005858D4" w:rsidP="00997C47">
      <w:pPr>
        <w:rPr>
          <w:lang w:val="en-US"/>
        </w:rPr>
      </w:pPr>
      <w:proofErr w:type="gramStart"/>
      <w:r>
        <w:rPr>
          <w:lang w:val="en-US"/>
        </w:rPr>
        <w:t>Therefore</w:t>
      </w:r>
      <w:proofErr w:type="gramEnd"/>
      <w:r>
        <w:rPr>
          <w:lang w:val="en-US"/>
        </w:rPr>
        <w:t xml:space="preserve"> the following is proposed:</w:t>
      </w:r>
    </w:p>
    <w:p w14:paraId="293D4BE1" w14:textId="54E4A9C7" w:rsidR="005C0685" w:rsidRPr="001A7437" w:rsidRDefault="00390F09" w:rsidP="00997C47">
      <w:pPr>
        <w:rPr>
          <w:b/>
          <w:bCs/>
        </w:rPr>
      </w:pPr>
      <w:r w:rsidRPr="001A7437">
        <w:rPr>
          <w:b/>
          <w:bCs/>
        </w:rPr>
        <w:t xml:space="preserve">Proposal </w:t>
      </w:r>
      <w:r w:rsidR="00C22D18">
        <w:rPr>
          <w:b/>
          <w:bCs/>
        </w:rPr>
        <w:t>5</w:t>
      </w:r>
      <w:r w:rsidRPr="001A7437">
        <w:rPr>
          <w:b/>
          <w:bCs/>
        </w:rPr>
        <w:t xml:space="preserve">: RAN3 to introduce </w:t>
      </w:r>
      <w:r w:rsidR="005858D4">
        <w:rPr>
          <w:b/>
          <w:bCs/>
        </w:rPr>
        <w:t xml:space="preserve">per PDU Session </w:t>
      </w:r>
      <w:r w:rsidRPr="001A7437">
        <w:rPr>
          <w:b/>
          <w:bCs/>
        </w:rPr>
        <w:t>per-slice UE Performance measurements collection</w:t>
      </w:r>
      <w:r w:rsidR="001A7437" w:rsidRPr="001A7437">
        <w:rPr>
          <w:b/>
          <w:bCs/>
        </w:rPr>
        <w:t>.</w:t>
      </w:r>
    </w:p>
    <w:p w14:paraId="6B7BFBAD" w14:textId="77777777" w:rsidR="004C77BE" w:rsidRPr="002A598C" w:rsidRDefault="004C77BE" w:rsidP="004C77BE">
      <w:pPr>
        <w:pStyle w:val="Heading1"/>
        <w:rPr>
          <w:rFonts w:eastAsia="SimSun"/>
          <w:lang w:val="en-US" w:eastAsia="zh-CN"/>
        </w:rPr>
      </w:pPr>
      <w:bookmarkStart w:id="56" w:name="_Toc423020296"/>
      <w:bookmarkStart w:id="57" w:name="_Toc423019950"/>
      <w:bookmarkStart w:id="58" w:name="_Toc423020279"/>
      <w:bookmarkEnd w:id="2"/>
      <w:bookmarkEnd w:id="3"/>
      <w:bookmarkEnd w:id="56"/>
      <w:bookmarkEnd w:id="57"/>
      <w:bookmarkEnd w:id="58"/>
      <w:r w:rsidRPr="002A598C">
        <w:rPr>
          <w:rFonts w:eastAsia="SimSun"/>
          <w:lang w:val="en-US" w:eastAsia="zh-CN"/>
        </w:rPr>
        <w:lastRenderedPageBreak/>
        <w:t>3. Conclusions</w:t>
      </w:r>
    </w:p>
    <w:p w14:paraId="0E7312B0" w14:textId="07AA1632" w:rsidR="004C77BE" w:rsidRDefault="00CA3E22" w:rsidP="004C77BE">
      <w:pPr>
        <w:rPr>
          <w:lang w:eastAsia="zh-CN"/>
        </w:rPr>
      </w:pPr>
      <w:r>
        <w:rPr>
          <w:lang w:eastAsia="zh-CN"/>
        </w:rPr>
        <w:t xml:space="preserve">In this contribution we present a </w:t>
      </w:r>
      <w:r w:rsidR="00507811">
        <w:rPr>
          <w:lang w:eastAsia="zh-CN"/>
        </w:rPr>
        <w:t>straightforward</w:t>
      </w:r>
      <w:r>
        <w:rPr>
          <w:lang w:eastAsia="zh-CN"/>
        </w:rPr>
        <w:t xml:space="preserve"> plan for implementing the agreements previously made for AI/ML </w:t>
      </w:r>
      <w:r w:rsidR="00507811">
        <w:rPr>
          <w:lang w:eastAsia="zh-CN"/>
        </w:rPr>
        <w:t>based Network Slicing, plan from which we derive the following proposals:</w:t>
      </w:r>
    </w:p>
    <w:p w14:paraId="2A682615" w14:textId="77777777" w:rsidR="009166B9" w:rsidRPr="003332E6" w:rsidRDefault="009166B9" w:rsidP="009166B9">
      <w:pPr>
        <w:rPr>
          <w:b/>
          <w:bCs/>
          <w:lang w:eastAsia="zh-CN"/>
        </w:rPr>
      </w:pPr>
      <w:r w:rsidRPr="003332E6">
        <w:rPr>
          <w:b/>
          <w:bCs/>
          <w:lang w:eastAsia="ja-JP"/>
        </w:rPr>
        <w:t xml:space="preserve">Proposal 1: RAN3 to acknowledge that no further standards enhancements are needed for the supports of exchanging the measured </w:t>
      </w:r>
      <w:r w:rsidRPr="003332E6">
        <w:rPr>
          <w:b/>
          <w:bCs/>
          <w:lang w:eastAsia="zh-CN"/>
        </w:rPr>
        <w:t xml:space="preserve">radio resource status per slice and measured slice available capacity between neighbouring </w:t>
      </w:r>
      <w:proofErr w:type="spellStart"/>
      <w:r w:rsidRPr="003332E6">
        <w:rPr>
          <w:b/>
          <w:bCs/>
          <w:lang w:eastAsia="zh-CN"/>
        </w:rPr>
        <w:t>gNBs</w:t>
      </w:r>
      <w:proofErr w:type="spellEnd"/>
      <w:r w:rsidRPr="003332E6">
        <w:rPr>
          <w:b/>
          <w:bCs/>
          <w:lang w:eastAsia="zh-CN"/>
        </w:rPr>
        <w:t>.</w:t>
      </w:r>
    </w:p>
    <w:p w14:paraId="3E5BC3E4" w14:textId="77777777" w:rsidR="009166B9" w:rsidRDefault="009166B9" w:rsidP="009166B9">
      <w:pPr>
        <w:rPr>
          <w:b/>
          <w:bCs/>
          <w:lang w:eastAsia="zh-CN"/>
        </w:rPr>
      </w:pPr>
      <w:r w:rsidRPr="00690CDB">
        <w:rPr>
          <w:b/>
          <w:bCs/>
          <w:lang w:eastAsia="zh-CN"/>
        </w:rPr>
        <w:t xml:space="preserve">Proposal 2: RAN3 to use the Resource Status Reporting Initiation and Resource Status Reporting procedures as models for designing the Data Collection Reporting Initiation and Data Collection Reporting procedures for the support of reporting the </w:t>
      </w:r>
      <w:r w:rsidRPr="00690CDB">
        <w:rPr>
          <w:b/>
          <w:bCs/>
          <w:lang w:eastAsia="ja-JP"/>
        </w:rPr>
        <w:t xml:space="preserve">predicted </w:t>
      </w:r>
      <w:r w:rsidRPr="00690CDB">
        <w:rPr>
          <w:b/>
          <w:bCs/>
          <w:lang w:eastAsia="zh-CN"/>
        </w:rPr>
        <w:t xml:space="preserve">radio resource status per slice and predicted slice available capacity between neighbouring </w:t>
      </w:r>
      <w:proofErr w:type="spellStart"/>
      <w:r w:rsidRPr="00690CDB">
        <w:rPr>
          <w:b/>
          <w:bCs/>
          <w:lang w:eastAsia="zh-CN"/>
        </w:rPr>
        <w:t>gNBs</w:t>
      </w:r>
      <w:proofErr w:type="spellEnd"/>
      <w:r w:rsidRPr="00690CDB">
        <w:rPr>
          <w:b/>
          <w:bCs/>
          <w:lang w:eastAsia="zh-CN"/>
        </w:rPr>
        <w:t>.</w:t>
      </w:r>
    </w:p>
    <w:p w14:paraId="37024D4B" w14:textId="77777777" w:rsidR="00C22D18" w:rsidRPr="00C22D18" w:rsidRDefault="00C22D18" w:rsidP="00C22D18">
      <w:pPr>
        <w:rPr>
          <w:b/>
          <w:bCs/>
          <w:lang w:eastAsia="zh-CN"/>
        </w:rPr>
      </w:pPr>
      <w:r w:rsidRPr="00C22D18">
        <w:rPr>
          <w:b/>
          <w:bCs/>
          <w:lang w:eastAsia="zh-CN"/>
        </w:rPr>
        <w:t xml:space="preserve">Proposal 3: RAN3 to agree that the Xn Predicted Radio Resource Status IE </w:t>
      </w:r>
      <w:proofErr w:type="gramStart"/>
      <w:r w:rsidRPr="00C22D18">
        <w:rPr>
          <w:b/>
          <w:bCs/>
          <w:lang w:eastAsia="zh-CN"/>
        </w:rPr>
        <w:t>contains also</w:t>
      </w:r>
      <w:proofErr w:type="gramEnd"/>
      <w:r w:rsidRPr="00C22D18">
        <w:rPr>
          <w:b/>
          <w:bCs/>
          <w:lang w:eastAsia="zh-CN"/>
        </w:rPr>
        <w:t xml:space="preserve"> the Slice Radio Resource List IE and that the Predicted Slice Available Capacity IE is defined by reusing the Slice Available Capacity IE</w:t>
      </w:r>
    </w:p>
    <w:p w14:paraId="6E5C1600" w14:textId="77777777" w:rsidR="00C22D18" w:rsidRPr="00C22D18" w:rsidRDefault="00C22D18" w:rsidP="00C22D18">
      <w:pPr>
        <w:rPr>
          <w:b/>
          <w:bCs/>
          <w:lang w:eastAsia="zh-CN"/>
        </w:rPr>
      </w:pPr>
      <w:r w:rsidRPr="00C22D18">
        <w:rPr>
          <w:b/>
          <w:bCs/>
          <w:lang w:eastAsia="zh-CN"/>
        </w:rPr>
        <w:t xml:space="preserve">Proposal 4: RAN3 to agree to add, for each cell in the Cell </w:t>
      </w:r>
      <w:proofErr w:type="gramStart"/>
      <w:r w:rsidRPr="00C22D18">
        <w:rPr>
          <w:b/>
          <w:bCs/>
          <w:lang w:eastAsia="zh-CN"/>
        </w:rPr>
        <w:t>To</w:t>
      </w:r>
      <w:proofErr w:type="gramEnd"/>
      <w:r w:rsidRPr="00C22D18">
        <w:rPr>
          <w:b/>
          <w:bCs/>
          <w:lang w:eastAsia="zh-CN"/>
        </w:rPr>
        <w:t xml:space="preserve"> Report Item for Data Collection IE of the DATA COLLECTION REQUEST message, a new IE defining the list of slices for which slice specific predictions and/or measurements are requested in the cell. This approach is in line with the structure of the legacy Xn: Resource Status Request </w:t>
      </w:r>
      <w:proofErr w:type="gramStart"/>
      <w:r w:rsidRPr="00C22D18">
        <w:rPr>
          <w:b/>
          <w:bCs/>
          <w:lang w:eastAsia="zh-CN"/>
        </w:rPr>
        <w:t>message</w:t>
      </w:r>
      <w:proofErr w:type="gramEnd"/>
    </w:p>
    <w:p w14:paraId="1D599452" w14:textId="77777777" w:rsidR="00A52EAE" w:rsidRDefault="00C22D18" w:rsidP="004528D0">
      <w:pPr>
        <w:tabs>
          <w:tab w:val="left" w:pos="752"/>
        </w:tabs>
        <w:rPr>
          <w:b/>
          <w:bCs/>
          <w:lang w:eastAsia="zh-CN"/>
        </w:rPr>
      </w:pPr>
      <w:r w:rsidRPr="00C22D18">
        <w:rPr>
          <w:b/>
          <w:bCs/>
          <w:lang w:eastAsia="zh-CN"/>
        </w:rPr>
        <w:t xml:space="preserve">Proposal 5: RAN3 to introduce per PDU Session per-slice UE Performance measurements collection. </w:t>
      </w:r>
    </w:p>
    <w:p w14:paraId="036B015B" w14:textId="2D1D0A3F" w:rsidR="004C77BE" w:rsidRPr="00584920" w:rsidRDefault="00C22D18" w:rsidP="004528D0">
      <w:pPr>
        <w:tabs>
          <w:tab w:val="left" w:pos="752"/>
        </w:tabs>
        <w:rPr>
          <w:rFonts w:eastAsiaTheme="minorEastAsia"/>
          <w:bCs/>
          <w:lang w:eastAsia="zh-CN"/>
        </w:rPr>
      </w:pPr>
      <w:r w:rsidRPr="00584920">
        <w:rPr>
          <w:rFonts w:eastAsiaTheme="minorEastAsia"/>
          <w:bCs/>
          <w:lang w:eastAsia="zh-CN"/>
        </w:rPr>
        <w:t xml:space="preserve">A CR mirroring the proposals above is available in </w:t>
      </w:r>
      <w:r w:rsidR="00A52EAE" w:rsidRPr="00A52EAE">
        <w:rPr>
          <w:rFonts w:eastAsiaTheme="minorEastAsia"/>
          <w:bCs/>
          <w:lang w:eastAsia="zh-CN"/>
        </w:rPr>
        <w:t>R3-245</w:t>
      </w:r>
      <w:r w:rsidR="00C96DFE">
        <w:rPr>
          <w:rFonts w:eastAsiaTheme="minorEastAsia"/>
          <w:bCs/>
          <w:lang w:eastAsia="zh-CN"/>
        </w:rPr>
        <w:t>500</w:t>
      </w:r>
    </w:p>
    <w:p w14:paraId="3C36D14D" w14:textId="3294EEDC" w:rsidR="009360EB" w:rsidRPr="002A598C" w:rsidRDefault="00C52F59" w:rsidP="009360EB">
      <w:pPr>
        <w:pStyle w:val="Heading1"/>
        <w:rPr>
          <w:rFonts w:eastAsia="SimSun"/>
          <w:lang w:val="en-US" w:eastAsia="zh-CN"/>
        </w:rPr>
      </w:pPr>
      <w:r>
        <w:rPr>
          <w:rFonts w:eastAsia="SimSun"/>
          <w:lang w:val="en-US" w:eastAsia="zh-CN"/>
        </w:rPr>
        <w:t>4</w:t>
      </w:r>
      <w:r w:rsidR="009360EB" w:rsidRPr="002A598C">
        <w:rPr>
          <w:rFonts w:eastAsia="SimSun"/>
          <w:lang w:val="en-US" w:eastAsia="zh-CN"/>
        </w:rPr>
        <w:t xml:space="preserve">. </w:t>
      </w:r>
      <w:r w:rsidR="009360EB">
        <w:rPr>
          <w:rFonts w:eastAsia="SimSun"/>
          <w:lang w:val="en-US" w:eastAsia="zh-CN"/>
        </w:rPr>
        <w:t>References</w:t>
      </w:r>
    </w:p>
    <w:p w14:paraId="11170C12" w14:textId="59213D0A" w:rsidR="009360EB" w:rsidRDefault="00071AC4" w:rsidP="004528D0">
      <w:pPr>
        <w:tabs>
          <w:tab w:val="left" w:pos="752"/>
        </w:tabs>
        <w:rPr>
          <w:rFonts w:eastAsiaTheme="minorEastAsia"/>
          <w:bCs/>
          <w:lang w:eastAsia="zh-CN"/>
        </w:rPr>
      </w:pPr>
      <w:r>
        <w:rPr>
          <w:rFonts w:eastAsiaTheme="minorEastAsia"/>
          <w:bCs/>
          <w:lang w:eastAsia="zh-CN"/>
        </w:rPr>
        <w:t>[</w:t>
      </w:r>
      <w:r w:rsidR="00A00AAE">
        <w:rPr>
          <w:rFonts w:eastAsiaTheme="minorEastAsia"/>
          <w:bCs/>
          <w:lang w:eastAsia="zh-CN"/>
        </w:rPr>
        <w:t>1</w:t>
      </w:r>
      <w:r>
        <w:rPr>
          <w:rFonts w:eastAsiaTheme="minorEastAsia"/>
          <w:bCs/>
          <w:lang w:eastAsia="zh-CN"/>
        </w:rPr>
        <w:t>]</w:t>
      </w:r>
      <w:r w:rsidR="000925DC">
        <w:rPr>
          <w:rFonts w:eastAsiaTheme="minorEastAsia"/>
          <w:bCs/>
          <w:lang w:eastAsia="zh-CN"/>
        </w:rPr>
        <w:tab/>
      </w:r>
      <w:r w:rsidR="004472CC" w:rsidRPr="004472CC">
        <w:rPr>
          <w:rFonts w:eastAsiaTheme="minorEastAsia"/>
          <w:bCs/>
          <w:lang w:eastAsia="zh-CN"/>
        </w:rPr>
        <w:t>3GPP TR 38.743 V19.0.0 (2024-09)</w:t>
      </w:r>
    </w:p>
    <w:p w14:paraId="579D9CD2" w14:textId="0166BDA8" w:rsidR="0050232C" w:rsidRPr="0015026E" w:rsidRDefault="0050232C" w:rsidP="004528D0">
      <w:pPr>
        <w:tabs>
          <w:tab w:val="left" w:pos="752"/>
        </w:tabs>
        <w:rPr>
          <w:rFonts w:eastAsiaTheme="minorEastAsia"/>
          <w:bCs/>
          <w:lang w:eastAsia="zh-CN"/>
        </w:rPr>
      </w:pPr>
      <w:r>
        <w:rPr>
          <w:rFonts w:eastAsiaTheme="minorEastAsia"/>
          <w:bCs/>
          <w:lang w:eastAsia="zh-CN"/>
        </w:rPr>
        <w:t>[</w:t>
      </w:r>
      <w:r w:rsidR="009C7B4E">
        <w:rPr>
          <w:rFonts w:eastAsiaTheme="minorEastAsia"/>
          <w:bCs/>
          <w:lang w:eastAsia="zh-CN"/>
        </w:rPr>
        <w:t>2</w:t>
      </w:r>
      <w:r>
        <w:rPr>
          <w:rFonts w:eastAsiaTheme="minorEastAsia"/>
          <w:bCs/>
          <w:lang w:eastAsia="zh-CN"/>
        </w:rPr>
        <w:t>]</w:t>
      </w:r>
      <w:r w:rsidR="009C7B4E">
        <w:rPr>
          <w:rFonts w:eastAsiaTheme="minorEastAsia"/>
          <w:bCs/>
          <w:lang w:eastAsia="zh-CN"/>
        </w:rPr>
        <w:tab/>
      </w:r>
      <w:r w:rsidR="009C7B4E" w:rsidRPr="009C7B4E">
        <w:rPr>
          <w:rFonts w:eastAsiaTheme="minorEastAsia"/>
          <w:bCs/>
          <w:lang w:eastAsia="zh-CN"/>
        </w:rPr>
        <w:t>3GPP TS 38.423 V18.3.0 (2024-09)</w:t>
      </w:r>
    </w:p>
    <w:sectPr w:rsidR="0050232C" w:rsidRPr="0015026E">
      <w:footerReference w:type="default" r:id="rId13"/>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1978F" w14:textId="77777777" w:rsidR="00382930" w:rsidRDefault="00382930">
      <w:pPr>
        <w:spacing w:after="0"/>
      </w:pPr>
      <w:r>
        <w:separator/>
      </w:r>
    </w:p>
  </w:endnote>
  <w:endnote w:type="continuationSeparator" w:id="0">
    <w:p w14:paraId="45458E15" w14:textId="77777777" w:rsidR="00382930" w:rsidRDefault="00382930">
      <w:pPr>
        <w:spacing w:after="0"/>
      </w:pPr>
      <w:r>
        <w:continuationSeparator/>
      </w:r>
    </w:p>
  </w:endnote>
  <w:endnote w:type="continuationNotice" w:id="1">
    <w:p w14:paraId="7C77CE14" w14:textId="77777777" w:rsidR="00382930" w:rsidRDefault="00382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7" w:usb1="00000000" w:usb2="00000000" w:usb3="00000000" w:csb0="00000093" w:csb1="00000000"/>
  </w:font>
  <w:font w:name="Geneva">
    <w:altName w:val="Cambria Math"/>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CA8E4" w14:textId="57E42C0B" w:rsidR="00A76FF1" w:rsidRDefault="00A76F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A08A8" w14:textId="77777777" w:rsidR="00382930" w:rsidRDefault="00382930">
      <w:pPr>
        <w:spacing w:after="0"/>
      </w:pPr>
      <w:r>
        <w:separator/>
      </w:r>
    </w:p>
  </w:footnote>
  <w:footnote w:type="continuationSeparator" w:id="0">
    <w:p w14:paraId="6E2BF628" w14:textId="77777777" w:rsidR="00382930" w:rsidRDefault="00382930">
      <w:pPr>
        <w:spacing w:after="0"/>
      </w:pPr>
      <w:r>
        <w:continuationSeparator/>
      </w:r>
    </w:p>
  </w:footnote>
  <w:footnote w:type="continuationNotice" w:id="1">
    <w:p w14:paraId="4041BCED" w14:textId="77777777" w:rsidR="00382930" w:rsidRDefault="0038293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947EC9"/>
    <w:multiLevelType w:val="hybridMultilevel"/>
    <w:tmpl w:val="78085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BDD5F2B"/>
    <w:multiLevelType w:val="multilevel"/>
    <w:tmpl w:val="0BDD5F2B"/>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left" w:pos="1276"/>
        </w:tabs>
        <w:ind w:left="1276" w:hanging="312"/>
      </w:pPr>
    </w:lvl>
    <w:lvl w:ilvl="5">
      <w:start w:val="1"/>
      <w:numFmt w:val="decimal"/>
      <w:lvlText w:val="%6)"/>
      <w:lvlJc w:val="left"/>
      <w:pPr>
        <w:tabs>
          <w:tab w:val="left" w:pos="1276"/>
        </w:tabs>
        <w:ind w:left="1276" w:hanging="312"/>
      </w:pPr>
    </w:lvl>
    <w:lvl w:ilvl="6">
      <w:start w:val="1"/>
      <w:numFmt w:val="lowerLetter"/>
      <w:lvlText w:val="%7."/>
      <w:lvlJc w:val="left"/>
      <w:pPr>
        <w:tabs>
          <w:tab w:val="left"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3" w15:restartNumberingAfterBreak="0">
    <w:nsid w:val="0D367570"/>
    <w:multiLevelType w:val="multilevel"/>
    <w:tmpl w:val="0D36757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4" w15:restartNumberingAfterBreak="0">
    <w:nsid w:val="126D0C5D"/>
    <w:multiLevelType w:val="multilevel"/>
    <w:tmpl w:val="126D0C5D"/>
    <w:lvl w:ilvl="0">
      <w:start w:val="1"/>
      <w:numFmt w:val="bullet"/>
      <w:pStyle w:val="ListBullet4"/>
      <w:lvlText w:val=""/>
      <w:lvlJc w:val="left"/>
      <w:pPr>
        <w:tabs>
          <w:tab w:val="left" w:pos="1418"/>
        </w:tabs>
        <w:ind w:left="1418" w:hanging="4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5" w15:restartNumberingAfterBreak="0">
    <w:nsid w:val="19BA2865"/>
    <w:multiLevelType w:val="multilevel"/>
    <w:tmpl w:val="D1D0CCBC"/>
    <w:lvl w:ilvl="0">
      <w:start w:val="10"/>
      <w:numFmt w:val="bullet"/>
      <w:lvlText w:val="-"/>
      <w:lvlJc w:val="left"/>
      <w:pPr>
        <w:ind w:left="360" w:hanging="360"/>
      </w:pPr>
      <w:rPr>
        <w:rFonts w:ascii="Calibri" w:eastAsia="SimSu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D724975"/>
    <w:multiLevelType w:val="hybridMultilevel"/>
    <w:tmpl w:val="CD0AA078"/>
    <w:lvl w:ilvl="0" w:tplc="935E1A06">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F4E34"/>
    <w:multiLevelType w:val="hybridMultilevel"/>
    <w:tmpl w:val="B4D25AE6"/>
    <w:lvl w:ilvl="0" w:tplc="04090017">
      <w:start w:val="1"/>
      <w:numFmt w:val="lowerLetter"/>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59D217B"/>
    <w:multiLevelType w:val="multilevel"/>
    <w:tmpl w:val="259D217B"/>
    <w:lvl w:ilvl="0">
      <w:start w:val="1"/>
      <w:numFmt w:val="decimal"/>
      <w:lvlText w:val="[%1]"/>
      <w:lvlJc w:val="left"/>
      <w:pPr>
        <w:tabs>
          <w:tab w:val="left" w:pos="720"/>
        </w:tabs>
        <w:ind w:left="720" w:hanging="720"/>
      </w:pPr>
    </w:lvl>
    <w:lvl w:ilvl="1">
      <w:start w:val="1"/>
      <w:numFmt w:val="bullet"/>
      <w:lvlText w:val=""/>
      <w:lvlJc w:val="left"/>
      <w:pPr>
        <w:tabs>
          <w:tab w:val="left" w:pos="840"/>
        </w:tabs>
        <w:ind w:left="840" w:hanging="420"/>
      </w:pPr>
    </w:lvl>
    <w:lvl w:ilvl="2">
      <w:start w:val="1"/>
      <w:numFmt w:val="bullet"/>
      <w:lvlText w:val=""/>
      <w:lvlJc w:val="left"/>
      <w:pPr>
        <w:tabs>
          <w:tab w:val="left" w:pos="1260"/>
        </w:tabs>
        <w:ind w:left="1260" w:hanging="420"/>
      </w:pPr>
    </w:lvl>
    <w:lvl w:ilvl="3">
      <w:start w:val="1"/>
      <w:numFmt w:val="bullet"/>
      <w:lvlText w:val=""/>
      <w:lvlJc w:val="left"/>
      <w:pPr>
        <w:tabs>
          <w:tab w:val="left" w:pos="1680"/>
        </w:tabs>
        <w:ind w:left="1680" w:hanging="420"/>
      </w:pPr>
    </w:lvl>
    <w:lvl w:ilvl="4">
      <w:start w:val="1"/>
      <w:numFmt w:val="bullet"/>
      <w:lvlText w:val=""/>
      <w:lvlJc w:val="left"/>
      <w:pPr>
        <w:tabs>
          <w:tab w:val="left" w:pos="2100"/>
        </w:tabs>
        <w:ind w:left="2100" w:hanging="420"/>
      </w:pPr>
    </w:lvl>
    <w:lvl w:ilvl="5">
      <w:start w:val="1"/>
      <w:numFmt w:val="bullet"/>
      <w:lvlText w:val=""/>
      <w:lvlJc w:val="left"/>
      <w:pPr>
        <w:tabs>
          <w:tab w:val="left" w:pos="2520"/>
        </w:tabs>
        <w:ind w:left="2520" w:hanging="420"/>
      </w:pPr>
    </w:lvl>
    <w:lvl w:ilvl="6">
      <w:start w:val="1"/>
      <w:numFmt w:val="bullet"/>
      <w:lvlText w:val=""/>
      <w:lvlJc w:val="left"/>
      <w:pPr>
        <w:tabs>
          <w:tab w:val="left" w:pos="2940"/>
        </w:tabs>
        <w:ind w:left="2940" w:hanging="420"/>
      </w:pPr>
    </w:lvl>
    <w:lvl w:ilvl="7">
      <w:start w:val="1"/>
      <w:numFmt w:val="bullet"/>
      <w:lvlText w:val=""/>
      <w:lvlJc w:val="left"/>
      <w:pPr>
        <w:tabs>
          <w:tab w:val="left" w:pos="3360"/>
        </w:tabs>
        <w:ind w:left="3360" w:hanging="420"/>
      </w:pPr>
    </w:lvl>
    <w:lvl w:ilvl="8">
      <w:start w:val="1"/>
      <w:numFmt w:val="bullet"/>
      <w:lvlText w:val=""/>
      <w:lvlJc w:val="left"/>
      <w:pPr>
        <w:tabs>
          <w:tab w:val="left" w:pos="3780"/>
        </w:tabs>
        <w:ind w:left="3780" w:hanging="420"/>
      </w:pPr>
    </w:lvl>
  </w:abstractNum>
  <w:abstractNum w:abstractNumId="9" w15:restartNumberingAfterBreak="0">
    <w:nsid w:val="25B84BE0"/>
    <w:multiLevelType w:val="hybridMultilevel"/>
    <w:tmpl w:val="50B0F582"/>
    <w:lvl w:ilvl="0" w:tplc="297AA540">
      <w:start w:val="1"/>
      <w:numFmt w:val="bullet"/>
      <w:lvlText w:val="•"/>
      <w:lvlJc w:val="left"/>
      <w:pPr>
        <w:tabs>
          <w:tab w:val="num" w:pos="720"/>
        </w:tabs>
        <w:ind w:left="720" w:hanging="360"/>
      </w:pPr>
      <w:rPr>
        <w:rFonts w:ascii="Arial" w:hAnsi="Arial" w:hint="default"/>
      </w:rPr>
    </w:lvl>
    <w:lvl w:ilvl="1" w:tplc="261A1328" w:tentative="1">
      <w:start w:val="1"/>
      <w:numFmt w:val="bullet"/>
      <w:lvlText w:val="•"/>
      <w:lvlJc w:val="left"/>
      <w:pPr>
        <w:tabs>
          <w:tab w:val="num" w:pos="1440"/>
        </w:tabs>
        <w:ind w:left="1440" w:hanging="360"/>
      </w:pPr>
      <w:rPr>
        <w:rFonts w:ascii="Arial" w:hAnsi="Arial" w:hint="default"/>
      </w:rPr>
    </w:lvl>
    <w:lvl w:ilvl="2" w:tplc="486E366E" w:tentative="1">
      <w:start w:val="1"/>
      <w:numFmt w:val="bullet"/>
      <w:lvlText w:val="•"/>
      <w:lvlJc w:val="left"/>
      <w:pPr>
        <w:tabs>
          <w:tab w:val="num" w:pos="2160"/>
        </w:tabs>
        <w:ind w:left="2160" w:hanging="360"/>
      </w:pPr>
      <w:rPr>
        <w:rFonts w:ascii="Arial" w:hAnsi="Arial" w:hint="default"/>
      </w:rPr>
    </w:lvl>
    <w:lvl w:ilvl="3" w:tplc="7A78E0FE" w:tentative="1">
      <w:start w:val="1"/>
      <w:numFmt w:val="bullet"/>
      <w:lvlText w:val="•"/>
      <w:lvlJc w:val="left"/>
      <w:pPr>
        <w:tabs>
          <w:tab w:val="num" w:pos="2880"/>
        </w:tabs>
        <w:ind w:left="2880" w:hanging="360"/>
      </w:pPr>
      <w:rPr>
        <w:rFonts w:ascii="Arial" w:hAnsi="Arial" w:hint="default"/>
      </w:rPr>
    </w:lvl>
    <w:lvl w:ilvl="4" w:tplc="1492AB86" w:tentative="1">
      <w:start w:val="1"/>
      <w:numFmt w:val="bullet"/>
      <w:lvlText w:val="•"/>
      <w:lvlJc w:val="left"/>
      <w:pPr>
        <w:tabs>
          <w:tab w:val="num" w:pos="3600"/>
        </w:tabs>
        <w:ind w:left="3600" w:hanging="360"/>
      </w:pPr>
      <w:rPr>
        <w:rFonts w:ascii="Arial" w:hAnsi="Arial" w:hint="default"/>
      </w:rPr>
    </w:lvl>
    <w:lvl w:ilvl="5" w:tplc="B7B08B5A" w:tentative="1">
      <w:start w:val="1"/>
      <w:numFmt w:val="bullet"/>
      <w:lvlText w:val="•"/>
      <w:lvlJc w:val="left"/>
      <w:pPr>
        <w:tabs>
          <w:tab w:val="num" w:pos="4320"/>
        </w:tabs>
        <w:ind w:left="4320" w:hanging="360"/>
      </w:pPr>
      <w:rPr>
        <w:rFonts w:ascii="Arial" w:hAnsi="Arial" w:hint="default"/>
      </w:rPr>
    </w:lvl>
    <w:lvl w:ilvl="6" w:tplc="9A345922" w:tentative="1">
      <w:start w:val="1"/>
      <w:numFmt w:val="bullet"/>
      <w:lvlText w:val="•"/>
      <w:lvlJc w:val="left"/>
      <w:pPr>
        <w:tabs>
          <w:tab w:val="num" w:pos="5040"/>
        </w:tabs>
        <w:ind w:left="5040" w:hanging="360"/>
      </w:pPr>
      <w:rPr>
        <w:rFonts w:ascii="Arial" w:hAnsi="Arial" w:hint="default"/>
      </w:rPr>
    </w:lvl>
    <w:lvl w:ilvl="7" w:tplc="EF4CCC22" w:tentative="1">
      <w:start w:val="1"/>
      <w:numFmt w:val="bullet"/>
      <w:lvlText w:val="•"/>
      <w:lvlJc w:val="left"/>
      <w:pPr>
        <w:tabs>
          <w:tab w:val="num" w:pos="5760"/>
        </w:tabs>
        <w:ind w:left="5760" w:hanging="360"/>
      </w:pPr>
      <w:rPr>
        <w:rFonts w:ascii="Arial" w:hAnsi="Arial" w:hint="default"/>
      </w:rPr>
    </w:lvl>
    <w:lvl w:ilvl="8" w:tplc="C10A27C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26DB6ADF"/>
    <w:multiLevelType w:val="hybridMultilevel"/>
    <w:tmpl w:val="B366D632"/>
    <w:lvl w:ilvl="0" w:tplc="2E9A1AE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A9266A0"/>
    <w:multiLevelType w:val="hybridMultilevel"/>
    <w:tmpl w:val="E4DC62B0"/>
    <w:lvl w:ilvl="0" w:tplc="300EF69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DE370C"/>
    <w:multiLevelType w:val="hybridMultilevel"/>
    <w:tmpl w:val="E99CB63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CBF5954"/>
    <w:multiLevelType w:val="hybridMultilevel"/>
    <w:tmpl w:val="51A0F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3B5C5D"/>
    <w:multiLevelType w:val="multilevel"/>
    <w:tmpl w:val="2D3B5C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3586991"/>
    <w:multiLevelType w:val="hybridMultilevel"/>
    <w:tmpl w:val="7B1452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A34518"/>
    <w:multiLevelType w:val="multilevel"/>
    <w:tmpl w:val="ED28D77A"/>
    <w:lvl w:ilvl="0">
      <w:start w:val="1"/>
      <w:numFmt w:val="decimal"/>
      <w:pStyle w:val="Proposal"/>
      <w:lvlText w:val="Proposal %1:"/>
      <w:lvlJc w:val="left"/>
      <w:pPr>
        <w:ind w:left="360" w:hanging="360"/>
      </w:pPr>
      <w:rPr>
        <w:rFonts w:hint="default"/>
        <w: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CB94E3E"/>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19" w15:restartNumberingAfterBreak="0">
    <w:nsid w:val="4476278A"/>
    <w:multiLevelType w:val="hybridMultilevel"/>
    <w:tmpl w:val="0A06F7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DB417B"/>
    <w:multiLevelType w:val="multilevel"/>
    <w:tmpl w:val="44DB417B"/>
    <w:lvl w:ilvl="0">
      <w:start w:val="1"/>
      <w:numFmt w:val="decimal"/>
      <w:pStyle w:val="2"/>
      <w:lvlText w:val="%1."/>
      <w:lvlJc w:val="left"/>
      <w:pPr>
        <w:tabs>
          <w:tab w:val="left" w:pos="840"/>
        </w:tabs>
        <w:ind w:left="1560" w:hanging="7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1" w15:restartNumberingAfterBreak="0">
    <w:nsid w:val="45C25EC3"/>
    <w:multiLevelType w:val="hybridMultilevel"/>
    <w:tmpl w:val="65A0089E"/>
    <w:lvl w:ilvl="0" w:tplc="B3428C4A">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8F06064"/>
    <w:multiLevelType w:val="hybridMultilevel"/>
    <w:tmpl w:val="696828EC"/>
    <w:lvl w:ilvl="0" w:tplc="EFD2D17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BDF65F6"/>
    <w:multiLevelType w:val="multilevel"/>
    <w:tmpl w:val="4BDF65F6"/>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4FEA1386"/>
    <w:multiLevelType w:val="hybridMultilevel"/>
    <w:tmpl w:val="040209BE"/>
    <w:lvl w:ilvl="0" w:tplc="A058B62A">
      <w:start w:val="1"/>
      <w:numFmt w:val="bullet"/>
      <w:lvlText w:val="-"/>
      <w:lvlJc w:val="left"/>
      <w:pPr>
        <w:ind w:left="1212" w:hanging="360"/>
      </w:pPr>
      <w:rPr>
        <w:rFonts w:ascii="Calibri" w:eastAsia="SimSun" w:hAnsi="Calibri" w:cs="Calibri" w:hint="default"/>
      </w:rPr>
    </w:lvl>
    <w:lvl w:ilvl="1" w:tplc="04090003">
      <w:start w:val="1"/>
      <w:numFmt w:val="bullet"/>
      <w:lvlText w:val="o"/>
      <w:lvlJc w:val="left"/>
      <w:pPr>
        <w:ind w:left="1932" w:hanging="360"/>
      </w:pPr>
      <w:rPr>
        <w:rFonts w:ascii="Courier New" w:hAnsi="Courier New" w:cs="Courier New" w:hint="default"/>
      </w:rPr>
    </w:lvl>
    <w:lvl w:ilvl="2" w:tplc="04090005">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5" w15:restartNumberingAfterBreak="0">
    <w:nsid w:val="4FEA7EE9"/>
    <w:multiLevelType w:val="hybridMultilevel"/>
    <w:tmpl w:val="20666F26"/>
    <w:lvl w:ilvl="0" w:tplc="C81A13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2771"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3D31CA5"/>
    <w:multiLevelType w:val="hybridMultilevel"/>
    <w:tmpl w:val="5C44F414"/>
    <w:lvl w:ilvl="0" w:tplc="C81A135C">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96D021A"/>
    <w:multiLevelType w:val="hybridMultilevel"/>
    <w:tmpl w:val="7E98EE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991E5A"/>
    <w:multiLevelType w:val="multilevel"/>
    <w:tmpl w:val="5C991E5A"/>
    <w:lvl w:ilvl="0">
      <w:start w:val="1"/>
      <w:numFmt w:val="bullet"/>
      <w:pStyle w:val="ListNumber"/>
      <w:lvlText w:val=""/>
      <w:lvlJc w:val="left"/>
      <w:pPr>
        <w:tabs>
          <w:tab w:val="left" w:pos="704"/>
        </w:tabs>
        <w:ind w:left="704" w:hanging="420"/>
      </w:pPr>
    </w:lvl>
    <w:lvl w:ilvl="1">
      <w:start w:val="1"/>
      <w:numFmt w:val="bullet"/>
      <w:lvlText w:val=""/>
      <w:lvlJc w:val="left"/>
      <w:pPr>
        <w:tabs>
          <w:tab w:val="left" w:pos="1124"/>
        </w:tabs>
        <w:ind w:left="1124" w:hanging="420"/>
      </w:pPr>
    </w:lvl>
    <w:lvl w:ilvl="2">
      <w:start w:val="1"/>
      <w:numFmt w:val="bullet"/>
      <w:lvlText w:val=""/>
      <w:lvlJc w:val="left"/>
      <w:pPr>
        <w:tabs>
          <w:tab w:val="left" w:pos="1544"/>
        </w:tabs>
        <w:ind w:left="1544" w:hanging="420"/>
      </w:pPr>
    </w:lvl>
    <w:lvl w:ilvl="3">
      <w:start w:val="1"/>
      <w:numFmt w:val="bullet"/>
      <w:lvlText w:val=""/>
      <w:lvlJc w:val="left"/>
      <w:pPr>
        <w:tabs>
          <w:tab w:val="left" w:pos="1964"/>
        </w:tabs>
        <w:ind w:left="1964" w:hanging="420"/>
      </w:pPr>
    </w:lvl>
    <w:lvl w:ilvl="4">
      <w:start w:val="1"/>
      <w:numFmt w:val="bullet"/>
      <w:lvlText w:val=""/>
      <w:lvlJc w:val="left"/>
      <w:pPr>
        <w:tabs>
          <w:tab w:val="left" w:pos="2384"/>
        </w:tabs>
        <w:ind w:left="2384" w:hanging="420"/>
      </w:pPr>
    </w:lvl>
    <w:lvl w:ilvl="5">
      <w:start w:val="1"/>
      <w:numFmt w:val="bullet"/>
      <w:lvlText w:val=""/>
      <w:lvlJc w:val="left"/>
      <w:pPr>
        <w:tabs>
          <w:tab w:val="left" w:pos="2804"/>
        </w:tabs>
        <w:ind w:left="2804" w:hanging="420"/>
      </w:pPr>
    </w:lvl>
    <w:lvl w:ilvl="6">
      <w:start w:val="1"/>
      <w:numFmt w:val="bullet"/>
      <w:lvlText w:val=""/>
      <w:lvlJc w:val="left"/>
      <w:pPr>
        <w:tabs>
          <w:tab w:val="left" w:pos="3224"/>
        </w:tabs>
        <w:ind w:left="3224" w:hanging="420"/>
      </w:pPr>
    </w:lvl>
    <w:lvl w:ilvl="7">
      <w:start w:val="1"/>
      <w:numFmt w:val="bullet"/>
      <w:lvlText w:val=""/>
      <w:lvlJc w:val="left"/>
      <w:pPr>
        <w:tabs>
          <w:tab w:val="left" w:pos="3644"/>
        </w:tabs>
        <w:ind w:left="3644" w:hanging="420"/>
      </w:pPr>
    </w:lvl>
    <w:lvl w:ilvl="8">
      <w:start w:val="1"/>
      <w:numFmt w:val="bullet"/>
      <w:lvlText w:val=""/>
      <w:lvlJc w:val="left"/>
      <w:pPr>
        <w:tabs>
          <w:tab w:val="left" w:pos="4064"/>
        </w:tabs>
        <w:ind w:left="4064" w:hanging="420"/>
      </w:pPr>
    </w:lvl>
  </w:abstractNum>
  <w:abstractNum w:abstractNumId="30"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1" w15:restartNumberingAfterBreak="0">
    <w:nsid w:val="64CC21E6"/>
    <w:multiLevelType w:val="hybridMultilevel"/>
    <w:tmpl w:val="D1D2E6AE"/>
    <w:lvl w:ilvl="0" w:tplc="04090017">
      <w:start w:val="1"/>
      <w:numFmt w:val="lowerLetter"/>
      <w:lvlText w:val="%1)"/>
      <w:lvlJc w:val="left"/>
      <w:pPr>
        <w:ind w:left="720" w:hanging="360"/>
      </w:pPr>
    </w:lvl>
    <w:lvl w:ilvl="1" w:tplc="B3428C4A">
      <w:start w:val="1"/>
      <w:numFmt w:val="bullet"/>
      <w:lvlText w:val="-"/>
      <w:lvlJc w:val="left"/>
      <w:pPr>
        <w:ind w:left="1440" w:hanging="360"/>
      </w:pPr>
      <w:rPr>
        <w:rFonts w:ascii="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A767DED"/>
    <w:multiLevelType w:val="hybridMultilevel"/>
    <w:tmpl w:val="46967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BDB6EBE"/>
    <w:multiLevelType w:val="multilevel"/>
    <w:tmpl w:val="6BDB6E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C2E6D39"/>
    <w:multiLevelType w:val="multilevel"/>
    <w:tmpl w:val="F43679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5"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6" w15:restartNumberingAfterBreak="0">
    <w:nsid w:val="70E7150D"/>
    <w:multiLevelType w:val="hybridMultilevel"/>
    <w:tmpl w:val="8A009218"/>
    <w:lvl w:ilvl="0" w:tplc="1D7A1168">
      <w:start w:val="1"/>
      <w:numFmt w:val="bullet"/>
      <w:lvlText w:val="•"/>
      <w:lvlJc w:val="left"/>
      <w:pPr>
        <w:tabs>
          <w:tab w:val="num" w:pos="720"/>
        </w:tabs>
        <w:ind w:left="720" w:hanging="360"/>
      </w:pPr>
      <w:rPr>
        <w:rFonts w:ascii="Arial" w:hAnsi="Arial" w:hint="default"/>
      </w:rPr>
    </w:lvl>
    <w:lvl w:ilvl="1" w:tplc="2640CCD8" w:tentative="1">
      <w:start w:val="1"/>
      <w:numFmt w:val="bullet"/>
      <w:lvlText w:val="•"/>
      <w:lvlJc w:val="left"/>
      <w:pPr>
        <w:tabs>
          <w:tab w:val="num" w:pos="1440"/>
        </w:tabs>
        <w:ind w:left="1440" w:hanging="360"/>
      </w:pPr>
      <w:rPr>
        <w:rFonts w:ascii="Arial" w:hAnsi="Arial" w:hint="default"/>
      </w:rPr>
    </w:lvl>
    <w:lvl w:ilvl="2" w:tplc="2EBE75F0" w:tentative="1">
      <w:start w:val="1"/>
      <w:numFmt w:val="bullet"/>
      <w:lvlText w:val="•"/>
      <w:lvlJc w:val="left"/>
      <w:pPr>
        <w:tabs>
          <w:tab w:val="num" w:pos="2160"/>
        </w:tabs>
        <w:ind w:left="2160" w:hanging="360"/>
      </w:pPr>
      <w:rPr>
        <w:rFonts w:ascii="Arial" w:hAnsi="Arial" w:hint="default"/>
      </w:rPr>
    </w:lvl>
    <w:lvl w:ilvl="3" w:tplc="074C5616" w:tentative="1">
      <w:start w:val="1"/>
      <w:numFmt w:val="bullet"/>
      <w:lvlText w:val="•"/>
      <w:lvlJc w:val="left"/>
      <w:pPr>
        <w:tabs>
          <w:tab w:val="num" w:pos="2880"/>
        </w:tabs>
        <w:ind w:left="2880" w:hanging="360"/>
      </w:pPr>
      <w:rPr>
        <w:rFonts w:ascii="Arial" w:hAnsi="Arial" w:hint="default"/>
      </w:rPr>
    </w:lvl>
    <w:lvl w:ilvl="4" w:tplc="F8AA21FC" w:tentative="1">
      <w:start w:val="1"/>
      <w:numFmt w:val="bullet"/>
      <w:lvlText w:val="•"/>
      <w:lvlJc w:val="left"/>
      <w:pPr>
        <w:tabs>
          <w:tab w:val="num" w:pos="3600"/>
        </w:tabs>
        <w:ind w:left="3600" w:hanging="360"/>
      </w:pPr>
      <w:rPr>
        <w:rFonts w:ascii="Arial" w:hAnsi="Arial" w:hint="default"/>
      </w:rPr>
    </w:lvl>
    <w:lvl w:ilvl="5" w:tplc="3BF229FE" w:tentative="1">
      <w:start w:val="1"/>
      <w:numFmt w:val="bullet"/>
      <w:lvlText w:val="•"/>
      <w:lvlJc w:val="left"/>
      <w:pPr>
        <w:tabs>
          <w:tab w:val="num" w:pos="4320"/>
        </w:tabs>
        <w:ind w:left="4320" w:hanging="360"/>
      </w:pPr>
      <w:rPr>
        <w:rFonts w:ascii="Arial" w:hAnsi="Arial" w:hint="default"/>
      </w:rPr>
    </w:lvl>
    <w:lvl w:ilvl="6" w:tplc="574ED964" w:tentative="1">
      <w:start w:val="1"/>
      <w:numFmt w:val="bullet"/>
      <w:lvlText w:val="•"/>
      <w:lvlJc w:val="left"/>
      <w:pPr>
        <w:tabs>
          <w:tab w:val="num" w:pos="5040"/>
        </w:tabs>
        <w:ind w:left="5040" w:hanging="360"/>
      </w:pPr>
      <w:rPr>
        <w:rFonts w:ascii="Arial" w:hAnsi="Arial" w:hint="default"/>
      </w:rPr>
    </w:lvl>
    <w:lvl w:ilvl="7" w:tplc="5CC8D916" w:tentative="1">
      <w:start w:val="1"/>
      <w:numFmt w:val="bullet"/>
      <w:lvlText w:val="•"/>
      <w:lvlJc w:val="left"/>
      <w:pPr>
        <w:tabs>
          <w:tab w:val="num" w:pos="5760"/>
        </w:tabs>
        <w:ind w:left="5760" w:hanging="360"/>
      </w:pPr>
      <w:rPr>
        <w:rFonts w:ascii="Arial" w:hAnsi="Arial" w:hint="default"/>
      </w:rPr>
    </w:lvl>
    <w:lvl w:ilvl="8" w:tplc="B4140EC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6AD1BBA"/>
    <w:multiLevelType w:val="multilevel"/>
    <w:tmpl w:val="B0287122"/>
    <w:lvl w:ilvl="0">
      <w:start w:val="2"/>
      <w:numFmt w:val="decimal"/>
      <w:lvlText w:val="%1"/>
      <w:lvlJc w:val="left"/>
      <w:pPr>
        <w:ind w:left="498" w:hanging="498"/>
      </w:pPr>
      <w:rPr>
        <w:rFonts w:ascii="Arial" w:hAnsi="Arial" w:hint="default"/>
        <w:sz w:val="36"/>
      </w:rPr>
    </w:lvl>
    <w:lvl w:ilvl="1">
      <w:start w:val="1"/>
      <w:numFmt w:val="decimal"/>
      <w:lvlText w:val="%1.%2"/>
      <w:lvlJc w:val="left"/>
      <w:pPr>
        <w:ind w:left="498" w:hanging="498"/>
      </w:pPr>
      <w:rPr>
        <w:rFonts w:ascii="Arial" w:hAnsi="Arial" w:hint="default"/>
        <w:sz w:val="36"/>
      </w:rPr>
    </w:lvl>
    <w:lvl w:ilvl="2">
      <w:start w:val="1"/>
      <w:numFmt w:val="decimal"/>
      <w:lvlText w:val="%1.%2.%3"/>
      <w:lvlJc w:val="left"/>
      <w:pPr>
        <w:ind w:left="720" w:hanging="720"/>
      </w:pPr>
      <w:rPr>
        <w:rFonts w:ascii="Arial" w:hAnsi="Arial" w:hint="default"/>
        <w:sz w:val="36"/>
      </w:rPr>
    </w:lvl>
    <w:lvl w:ilvl="3">
      <w:start w:val="1"/>
      <w:numFmt w:val="decimal"/>
      <w:lvlText w:val="%1.%2.%3.%4"/>
      <w:lvlJc w:val="left"/>
      <w:pPr>
        <w:ind w:left="720" w:hanging="720"/>
      </w:pPr>
      <w:rPr>
        <w:rFonts w:ascii="Arial" w:hAnsi="Arial" w:hint="default"/>
        <w:sz w:val="36"/>
      </w:rPr>
    </w:lvl>
    <w:lvl w:ilvl="4">
      <w:start w:val="1"/>
      <w:numFmt w:val="decimal"/>
      <w:lvlText w:val="%1.%2.%3.%4.%5"/>
      <w:lvlJc w:val="left"/>
      <w:pPr>
        <w:ind w:left="720" w:hanging="720"/>
      </w:pPr>
      <w:rPr>
        <w:rFonts w:ascii="Arial" w:hAnsi="Arial" w:hint="default"/>
        <w:sz w:val="36"/>
      </w:rPr>
    </w:lvl>
    <w:lvl w:ilvl="5">
      <w:start w:val="1"/>
      <w:numFmt w:val="decimal"/>
      <w:lvlText w:val="%1.%2.%3.%4.%5.%6"/>
      <w:lvlJc w:val="left"/>
      <w:pPr>
        <w:ind w:left="1080" w:hanging="1080"/>
      </w:pPr>
      <w:rPr>
        <w:rFonts w:ascii="Arial" w:hAnsi="Arial" w:hint="default"/>
        <w:sz w:val="36"/>
      </w:rPr>
    </w:lvl>
    <w:lvl w:ilvl="6">
      <w:start w:val="1"/>
      <w:numFmt w:val="decimal"/>
      <w:lvlText w:val="%1.%2.%3.%4.%5.%6.%7"/>
      <w:lvlJc w:val="left"/>
      <w:pPr>
        <w:ind w:left="1080" w:hanging="1080"/>
      </w:pPr>
      <w:rPr>
        <w:rFonts w:ascii="Arial" w:hAnsi="Arial" w:hint="default"/>
        <w:sz w:val="36"/>
      </w:rPr>
    </w:lvl>
    <w:lvl w:ilvl="7">
      <w:start w:val="1"/>
      <w:numFmt w:val="decimal"/>
      <w:lvlText w:val="%1.%2.%3.%4.%5.%6.%7.%8"/>
      <w:lvlJc w:val="left"/>
      <w:pPr>
        <w:ind w:left="1440" w:hanging="1440"/>
      </w:pPr>
      <w:rPr>
        <w:rFonts w:ascii="Arial" w:hAnsi="Arial" w:hint="default"/>
        <w:sz w:val="36"/>
      </w:rPr>
    </w:lvl>
    <w:lvl w:ilvl="8">
      <w:start w:val="1"/>
      <w:numFmt w:val="decimal"/>
      <w:lvlText w:val="%1.%2.%3.%4.%5.%6.%7.%8.%9"/>
      <w:lvlJc w:val="left"/>
      <w:pPr>
        <w:ind w:left="1440" w:hanging="1440"/>
      </w:pPr>
      <w:rPr>
        <w:rFonts w:ascii="Arial" w:hAnsi="Arial" w:hint="default"/>
        <w:sz w:val="36"/>
      </w:rPr>
    </w:lvl>
  </w:abstractNum>
  <w:abstractNum w:abstractNumId="38" w15:restartNumberingAfterBreak="0">
    <w:nsid w:val="76EE6D02"/>
    <w:multiLevelType w:val="hybridMultilevel"/>
    <w:tmpl w:val="A8D8E0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617833982">
    <w:abstractNumId w:val="29"/>
  </w:num>
  <w:num w:numId="2" w16cid:durableId="1639148585">
    <w:abstractNumId w:val="4"/>
  </w:num>
  <w:num w:numId="3" w16cid:durableId="1849711382">
    <w:abstractNumId w:val="20"/>
  </w:num>
  <w:num w:numId="4" w16cid:durableId="1371808643">
    <w:abstractNumId w:val="23"/>
  </w:num>
  <w:num w:numId="5" w16cid:durableId="163783735">
    <w:abstractNumId w:val="3"/>
  </w:num>
  <w:num w:numId="6" w16cid:durableId="307636798">
    <w:abstractNumId w:val="2"/>
  </w:num>
  <w:num w:numId="7" w16cid:durableId="1122729277">
    <w:abstractNumId w:val="17"/>
  </w:num>
  <w:num w:numId="8" w16cid:durableId="635449419">
    <w:abstractNumId w:val="11"/>
  </w:num>
  <w:num w:numId="9" w16cid:durableId="261230349">
    <w:abstractNumId w:val="26"/>
  </w:num>
  <w:num w:numId="10" w16cid:durableId="209728601">
    <w:abstractNumId w:val="30"/>
  </w:num>
  <w:num w:numId="11" w16cid:durableId="957223160">
    <w:abstractNumId w:val="15"/>
  </w:num>
  <w:num w:numId="12" w16cid:durableId="439372735">
    <w:abstractNumId w:val="33"/>
  </w:num>
  <w:num w:numId="13" w16cid:durableId="1686208224">
    <w:abstractNumId w:val="8"/>
  </w:num>
  <w:num w:numId="14" w16cid:durableId="370542462">
    <w:abstractNumId w:val="7"/>
  </w:num>
  <w:num w:numId="15" w16cid:durableId="1318262618">
    <w:abstractNumId w:val="14"/>
  </w:num>
  <w:num w:numId="16" w16cid:durableId="1341930295">
    <w:abstractNumId w:val="16"/>
  </w:num>
  <w:num w:numId="17" w16cid:durableId="139736148">
    <w:abstractNumId w:val="31"/>
  </w:num>
  <w:num w:numId="18" w16cid:durableId="207376772">
    <w:abstractNumId w:val="21"/>
  </w:num>
  <w:num w:numId="19" w16cid:durableId="1027098770">
    <w:abstractNumId w:val="34"/>
  </w:num>
  <w:num w:numId="20" w16cid:durableId="1311946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44297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0370249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694108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59159811">
    <w:abstractNumId w:val="36"/>
  </w:num>
  <w:num w:numId="25" w16cid:durableId="168443977">
    <w:abstractNumId w:val="9"/>
  </w:num>
  <w:num w:numId="26" w16cid:durableId="1414276100">
    <w:abstractNumId w:val="19"/>
  </w:num>
  <w:num w:numId="27" w16cid:durableId="1768039585">
    <w:abstractNumId w:val="38"/>
  </w:num>
  <w:num w:numId="28" w16cid:durableId="521551899">
    <w:abstractNumId w:val="1"/>
  </w:num>
  <w:num w:numId="29" w16cid:durableId="1300768816">
    <w:abstractNumId w:val="39"/>
  </w:num>
  <w:num w:numId="30" w16cid:durableId="1386834034">
    <w:abstractNumId w:val="22"/>
  </w:num>
  <w:num w:numId="31" w16cid:durableId="1530560146">
    <w:abstractNumId w:val="13"/>
  </w:num>
  <w:num w:numId="32" w16cid:durableId="688917787">
    <w:abstractNumId w:val="35"/>
  </w:num>
  <w:num w:numId="33" w16cid:durableId="1384669874">
    <w:abstractNumId w:val="32"/>
  </w:num>
  <w:num w:numId="34" w16cid:durableId="431167372">
    <w:abstractNumId w:val="0"/>
  </w:num>
  <w:num w:numId="35" w16cid:durableId="1239050501">
    <w:abstractNumId w:val="37"/>
  </w:num>
  <w:num w:numId="36" w16cid:durableId="1132211480">
    <w:abstractNumId w:val="18"/>
  </w:num>
  <w:num w:numId="37" w16cid:durableId="1563297700">
    <w:abstractNumId w:val="24"/>
  </w:num>
  <w:num w:numId="38" w16cid:durableId="1237126288">
    <w:abstractNumId w:val="5"/>
  </w:num>
  <w:num w:numId="39" w16cid:durableId="1475174436">
    <w:abstractNumId w:val="10"/>
  </w:num>
  <w:num w:numId="40" w16cid:durableId="323776406">
    <w:abstractNumId w:val="12"/>
  </w:num>
  <w:num w:numId="41" w16cid:durableId="1265066909">
    <w:abstractNumId w:val="6"/>
  </w:num>
  <w:num w:numId="42" w16cid:durableId="1024331869">
    <w:abstractNumId w:val="28"/>
  </w:num>
  <w:num w:numId="43" w16cid:durableId="559291679">
    <w:abstractNumId w:val="25"/>
  </w:num>
  <w:num w:numId="44" w16cid:durableId="1488135799">
    <w:abstractNumId w:val="27"/>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gelo">
    <w15:presenceInfo w15:providerId="None" w15:userId="Ange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DEBD8C4E"/>
    <w:rsid w:val="EEBB4BC4"/>
    <w:rsid w:val="00000537"/>
    <w:rsid w:val="00000823"/>
    <w:rsid w:val="00001940"/>
    <w:rsid w:val="000020FF"/>
    <w:rsid w:val="0000264D"/>
    <w:rsid w:val="00002862"/>
    <w:rsid w:val="00002C5F"/>
    <w:rsid w:val="0000330B"/>
    <w:rsid w:val="0000354A"/>
    <w:rsid w:val="00003904"/>
    <w:rsid w:val="00003BF7"/>
    <w:rsid w:val="00003D08"/>
    <w:rsid w:val="00003DF6"/>
    <w:rsid w:val="00003E8C"/>
    <w:rsid w:val="00003FCF"/>
    <w:rsid w:val="000044DA"/>
    <w:rsid w:val="00005306"/>
    <w:rsid w:val="00006046"/>
    <w:rsid w:val="0000613E"/>
    <w:rsid w:val="000068C4"/>
    <w:rsid w:val="00006A86"/>
    <w:rsid w:val="00006AA0"/>
    <w:rsid w:val="00006CD4"/>
    <w:rsid w:val="00007955"/>
    <w:rsid w:val="00007B85"/>
    <w:rsid w:val="00007EAB"/>
    <w:rsid w:val="00010174"/>
    <w:rsid w:val="0001102D"/>
    <w:rsid w:val="000110CA"/>
    <w:rsid w:val="00011674"/>
    <w:rsid w:val="000118F6"/>
    <w:rsid w:val="00011EA3"/>
    <w:rsid w:val="00013281"/>
    <w:rsid w:val="00013783"/>
    <w:rsid w:val="00013CB8"/>
    <w:rsid w:val="00013EF4"/>
    <w:rsid w:val="00014072"/>
    <w:rsid w:val="00014D1E"/>
    <w:rsid w:val="00015330"/>
    <w:rsid w:val="0001565F"/>
    <w:rsid w:val="00015E43"/>
    <w:rsid w:val="000164B3"/>
    <w:rsid w:val="0001668A"/>
    <w:rsid w:val="00016735"/>
    <w:rsid w:val="00016FC7"/>
    <w:rsid w:val="0001701A"/>
    <w:rsid w:val="00017C43"/>
    <w:rsid w:val="00017EFB"/>
    <w:rsid w:val="000205C0"/>
    <w:rsid w:val="00020BFF"/>
    <w:rsid w:val="00021026"/>
    <w:rsid w:val="000215FA"/>
    <w:rsid w:val="000217B0"/>
    <w:rsid w:val="000224E8"/>
    <w:rsid w:val="00022E4A"/>
    <w:rsid w:val="00023E5C"/>
    <w:rsid w:val="00025434"/>
    <w:rsid w:val="00026A2B"/>
    <w:rsid w:val="000271F4"/>
    <w:rsid w:val="0002747B"/>
    <w:rsid w:val="0003064C"/>
    <w:rsid w:val="00030A95"/>
    <w:rsid w:val="00031567"/>
    <w:rsid w:val="00031A2D"/>
    <w:rsid w:val="00031CA7"/>
    <w:rsid w:val="00032AB8"/>
    <w:rsid w:val="00033000"/>
    <w:rsid w:val="000336AC"/>
    <w:rsid w:val="00034145"/>
    <w:rsid w:val="0003419C"/>
    <w:rsid w:val="0003461E"/>
    <w:rsid w:val="000346B7"/>
    <w:rsid w:val="000357E9"/>
    <w:rsid w:val="00036167"/>
    <w:rsid w:val="00036247"/>
    <w:rsid w:val="00036A5E"/>
    <w:rsid w:val="00037253"/>
    <w:rsid w:val="00037B33"/>
    <w:rsid w:val="00040B64"/>
    <w:rsid w:val="00040D9D"/>
    <w:rsid w:val="0004127F"/>
    <w:rsid w:val="000421A6"/>
    <w:rsid w:val="000421C4"/>
    <w:rsid w:val="00042BC0"/>
    <w:rsid w:val="00042BC1"/>
    <w:rsid w:val="000430A1"/>
    <w:rsid w:val="00043BC5"/>
    <w:rsid w:val="000442D9"/>
    <w:rsid w:val="00044562"/>
    <w:rsid w:val="00044C3A"/>
    <w:rsid w:val="00045B02"/>
    <w:rsid w:val="00045F9A"/>
    <w:rsid w:val="000460B7"/>
    <w:rsid w:val="000468A5"/>
    <w:rsid w:val="0004746E"/>
    <w:rsid w:val="0004794C"/>
    <w:rsid w:val="00047A86"/>
    <w:rsid w:val="00047D2B"/>
    <w:rsid w:val="000502EF"/>
    <w:rsid w:val="0005055D"/>
    <w:rsid w:val="0005065C"/>
    <w:rsid w:val="00050E99"/>
    <w:rsid w:val="00051EED"/>
    <w:rsid w:val="00052009"/>
    <w:rsid w:val="00052018"/>
    <w:rsid w:val="000520DD"/>
    <w:rsid w:val="00052291"/>
    <w:rsid w:val="000522CC"/>
    <w:rsid w:val="000523A5"/>
    <w:rsid w:val="000523AA"/>
    <w:rsid w:val="000528C2"/>
    <w:rsid w:val="00052BE7"/>
    <w:rsid w:val="00052C08"/>
    <w:rsid w:val="000538C9"/>
    <w:rsid w:val="00053A3A"/>
    <w:rsid w:val="0005476A"/>
    <w:rsid w:val="00054AC6"/>
    <w:rsid w:val="00054CEB"/>
    <w:rsid w:val="00055A21"/>
    <w:rsid w:val="00056DC9"/>
    <w:rsid w:val="00056F52"/>
    <w:rsid w:val="00057064"/>
    <w:rsid w:val="00057171"/>
    <w:rsid w:val="00057909"/>
    <w:rsid w:val="00057F83"/>
    <w:rsid w:val="00057FC9"/>
    <w:rsid w:val="00060422"/>
    <w:rsid w:val="0006199D"/>
    <w:rsid w:val="00061B84"/>
    <w:rsid w:val="000620A4"/>
    <w:rsid w:val="000622D3"/>
    <w:rsid w:val="00062A3B"/>
    <w:rsid w:val="00062C04"/>
    <w:rsid w:val="00062DB4"/>
    <w:rsid w:val="000638A1"/>
    <w:rsid w:val="00063A0C"/>
    <w:rsid w:val="00063D68"/>
    <w:rsid w:val="00064173"/>
    <w:rsid w:val="000643FB"/>
    <w:rsid w:val="00064D25"/>
    <w:rsid w:val="000655EF"/>
    <w:rsid w:val="00065D3A"/>
    <w:rsid w:val="000663F0"/>
    <w:rsid w:val="00070CDD"/>
    <w:rsid w:val="0007119C"/>
    <w:rsid w:val="00071AC4"/>
    <w:rsid w:val="000723F8"/>
    <w:rsid w:val="000727AF"/>
    <w:rsid w:val="00072EDF"/>
    <w:rsid w:val="000737BB"/>
    <w:rsid w:val="00073907"/>
    <w:rsid w:val="00073B3D"/>
    <w:rsid w:val="00073C97"/>
    <w:rsid w:val="00074D25"/>
    <w:rsid w:val="00075247"/>
    <w:rsid w:val="00075CE4"/>
    <w:rsid w:val="00076272"/>
    <w:rsid w:val="00076497"/>
    <w:rsid w:val="00076E9F"/>
    <w:rsid w:val="0007754F"/>
    <w:rsid w:val="00077B3C"/>
    <w:rsid w:val="00077E29"/>
    <w:rsid w:val="00080A66"/>
    <w:rsid w:val="0008112D"/>
    <w:rsid w:val="00081C37"/>
    <w:rsid w:val="0008256E"/>
    <w:rsid w:val="00082A0A"/>
    <w:rsid w:val="00083024"/>
    <w:rsid w:val="000832CF"/>
    <w:rsid w:val="00083842"/>
    <w:rsid w:val="000843D9"/>
    <w:rsid w:val="00084F0C"/>
    <w:rsid w:val="00084F5E"/>
    <w:rsid w:val="000855FA"/>
    <w:rsid w:val="00085A8D"/>
    <w:rsid w:val="00085DF3"/>
    <w:rsid w:val="00085EA4"/>
    <w:rsid w:val="00086B96"/>
    <w:rsid w:val="00086DFE"/>
    <w:rsid w:val="0008724B"/>
    <w:rsid w:val="000872B9"/>
    <w:rsid w:val="000878B1"/>
    <w:rsid w:val="00087D9D"/>
    <w:rsid w:val="00090198"/>
    <w:rsid w:val="0009033B"/>
    <w:rsid w:val="00091874"/>
    <w:rsid w:val="000918C5"/>
    <w:rsid w:val="00092137"/>
    <w:rsid w:val="000925DC"/>
    <w:rsid w:val="00092A51"/>
    <w:rsid w:val="00093155"/>
    <w:rsid w:val="000931E3"/>
    <w:rsid w:val="00093E22"/>
    <w:rsid w:val="00094562"/>
    <w:rsid w:val="00094829"/>
    <w:rsid w:val="00095652"/>
    <w:rsid w:val="000962F1"/>
    <w:rsid w:val="00097518"/>
    <w:rsid w:val="0009762D"/>
    <w:rsid w:val="000978B6"/>
    <w:rsid w:val="00097964"/>
    <w:rsid w:val="00097992"/>
    <w:rsid w:val="00097FD1"/>
    <w:rsid w:val="000A10EB"/>
    <w:rsid w:val="000A1835"/>
    <w:rsid w:val="000A1F23"/>
    <w:rsid w:val="000A2785"/>
    <w:rsid w:val="000A2D64"/>
    <w:rsid w:val="000A337E"/>
    <w:rsid w:val="000A3769"/>
    <w:rsid w:val="000A394F"/>
    <w:rsid w:val="000A3CD7"/>
    <w:rsid w:val="000A3FB2"/>
    <w:rsid w:val="000A4442"/>
    <w:rsid w:val="000A4599"/>
    <w:rsid w:val="000A4C5A"/>
    <w:rsid w:val="000A4DC7"/>
    <w:rsid w:val="000A689E"/>
    <w:rsid w:val="000A6CBD"/>
    <w:rsid w:val="000B0143"/>
    <w:rsid w:val="000B04FD"/>
    <w:rsid w:val="000B080F"/>
    <w:rsid w:val="000B13E4"/>
    <w:rsid w:val="000B1410"/>
    <w:rsid w:val="000B3F61"/>
    <w:rsid w:val="000B40B0"/>
    <w:rsid w:val="000B417F"/>
    <w:rsid w:val="000B48A6"/>
    <w:rsid w:val="000B4B4A"/>
    <w:rsid w:val="000B54C1"/>
    <w:rsid w:val="000B5774"/>
    <w:rsid w:val="000B5F7E"/>
    <w:rsid w:val="000B65E8"/>
    <w:rsid w:val="000B69E9"/>
    <w:rsid w:val="000B7223"/>
    <w:rsid w:val="000B78CC"/>
    <w:rsid w:val="000B7A41"/>
    <w:rsid w:val="000B7E7D"/>
    <w:rsid w:val="000C00E1"/>
    <w:rsid w:val="000C0872"/>
    <w:rsid w:val="000C0D59"/>
    <w:rsid w:val="000C1636"/>
    <w:rsid w:val="000C359B"/>
    <w:rsid w:val="000C3723"/>
    <w:rsid w:val="000C42DD"/>
    <w:rsid w:val="000C444C"/>
    <w:rsid w:val="000C4604"/>
    <w:rsid w:val="000C4C2E"/>
    <w:rsid w:val="000C4E93"/>
    <w:rsid w:val="000C675E"/>
    <w:rsid w:val="000C6CBB"/>
    <w:rsid w:val="000C6D76"/>
    <w:rsid w:val="000C6E31"/>
    <w:rsid w:val="000C7168"/>
    <w:rsid w:val="000D0344"/>
    <w:rsid w:val="000D1AA0"/>
    <w:rsid w:val="000D1BF3"/>
    <w:rsid w:val="000D3B23"/>
    <w:rsid w:val="000D3BAF"/>
    <w:rsid w:val="000D468C"/>
    <w:rsid w:val="000D48E8"/>
    <w:rsid w:val="000D4BC9"/>
    <w:rsid w:val="000D5122"/>
    <w:rsid w:val="000D57C8"/>
    <w:rsid w:val="000D588D"/>
    <w:rsid w:val="000D5C24"/>
    <w:rsid w:val="000D5C4A"/>
    <w:rsid w:val="000D5EC9"/>
    <w:rsid w:val="000D6695"/>
    <w:rsid w:val="000D6A3F"/>
    <w:rsid w:val="000D7985"/>
    <w:rsid w:val="000D7B73"/>
    <w:rsid w:val="000E02F8"/>
    <w:rsid w:val="000E0999"/>
    <w:rsid w:val="000E10FF"/>
    <w:rsid w:val="000E13C9"/>
    <w:rsid w:val="000E2DBD"/>
    <w:rsid w:val="000E301C"/>
    <w:rsid w:val="000E3370"/>
    <w:rsid w:val="000E33C3"/>
    <w:rsid w:val="000E347E"/>
    <w:rsid w:val="000E3EBB"/>
    <w:rsid w:val="000E42F2"/>
    <w:rsid w:val="000E4329"/>
    <w:rsid w:val="000E43ED"/>
    <w:rsid w:val="000E48DC"/>
    <w:rsid w:val="000E4A7E"/>
    <w:rsid w:val="000E5184"/>
    <w:rsid w:val="000E558F"/>
    <w:rsid w:val="000E6865"/>
    <w:rsid w:val="000E69E3"/>
    <w:rsid w:val="000E7C81"/>
    <w:rsid w:val="000E7C9C"/>
    <w:rsid w:val="000F025B"/>
    <w:rsid w:val="000F1FC4"/>
    <w:rsid w:val="000F26B1"/>
    <w:rsid w:val="000F2944"/>
    <w:rsid w:val="000F3231"/>
    <w:rsid w:val="000F446E"/>
    <w:rsid w:val="000F5047"/>
    <w:rsid w:val="000F557D"/>
    <w:rsid w:val="000F5FA6"/>
    <w:rsid w:val="000F655C"/>
    <w:rsid w:val="000F6965"/>
    <w:rsid w:val="000F6E6D"/>
    <w:rsid w:val="000F7076"/>
    <w:rsid w:val="000F73AC"/>
    <w:rsid w:val="000F764B"/>
    <w:rsid w:val="000F773B"/>
    <w:rsid w:val="000F7839"/>
    <w:rsid w:val="000F78AE"/>
    <w:rsid w:val="000F7A9D"/>
    <w:rsid w:val="000F7B91"/>
    <w:rsid w:val="00100151"/>
    <w:rsid w:val="00100609"/>
    <w:rsid w:val="00100BFE"/>
    <w:rsid w:val="00100ED7"/>
    <w:rsid w:val="00101492"/>
    <w:rsid w:val="00101C00"/>
    <w:rsid w:val="00101C0B"/>
    <w:rsid w:val="00101FAC"/>
    <w:rsid w:val="001024B9"/>
    <w:rsid w:val="00103870"/>
    <w:rsid w:val="00103BDE"/>
    <w:rsid w:val="00104DC0"/>
    <w:rsid w:val="00104DF0"/>
    <w:rsid w:val="001053B5"/>
    <w:rsid w:val="0010634F"/>
    <w:rsid w:val="0010697A"/>
    <w:rsid w:val="00107EFF"/>
    <w:rsid w:val="00107FF6"/>
    <w:rsid w:val="00110973"/>
    <w:rsid w:val="00110CE9"/>
    <w:rsid w:val="001119E6"/>
    <w:rsid w:val="00111DB0"/>
    <w:rsid w:val="00112111"/>
    <w:rsid w:val="00112C1D"/>
    <w:rsid w:val="001133CF"/>
    <w:rsid w:val="00113571"/>
    <w:rsid w:val="00114EB0"/>
    <w:rsid w:val="001155D1"/>
    <w:rsid w:val="00115B32"/>
    <w:rsid w:val="001177F1"/>
    <w:rsid w:val="00117B42"/>
    <w:rsid w:val="00117E39"/>
    <w:rsid w:val="00117E84"/>
    <w:rsid w:val="00120476"/>
    <w:rsid w:val="001216F9"/>
    <w:rsid w:val="0012187F"/>
    <w:rsid w:val="00121CA2"/>
    <w:rsid w:val="0012227B"/>
    <w:rsid w:val="001227E7"/>
    <w:rsid w:val="00122CC0"/>
    <w:rsid w:val="0012321D"/>
    <w:rsid w:val="00124DB7"/>
    <w:rsid w:val="0012510D"/>
    <w:rsid w:val="001259E5"/>
    <w:rsid w:val="00125A22"/>
    <w:rsid w:val="00125B23"/>
    <w:rsid w:val="00125DF7"/>
    <w:rsid w:val="001260BE"/>
    <w:rsid w:val="00126539"/>
    <w:rsid w:val="00126BF7"/>
    <w:rsid w:val="001274F1"/>
    <w:rsid w:val="0013091C"/>
    <w:rsid w:val="00130C8A"/>
    <w:rsid w:val="00130DAD"/>
    <w:rsid w:val="001312D1"/>
    <w:rsid w:val="0013156C"/>
    <w:rsid w:val="00131814"/>
    <w:rsid w:val="00131EA5"/>
    <w:rsid w:val="0013204A"/>
    <w:rsid w:val="00132625"/>
    <w:rsid w:val="001330E8"/>
    <w:rsid w:val="001340FA"/>
    <w:rsid w:val="001356CC"/>
    <w:rsid w:val="00135B09"/>
    <w:rsid w:val="00136257"/>
    <w:rsid w:val="001362DC"/>
    <w:rsid w:val="00136B7C"/>
    <w:rsid w:val="001374BF"/>
    <w:rsid w:val="00140232"/>
    <w:rsid w:val="00140351"/>
    <w:rsid w:val="0014087A"/>
    <w:rsid w:val="00141333"/>
    <w:rsid w:val="00141DD6"/>
    <w:rsid w:val="001424D4"/>
    <w:rsid w:val="0014276B"/>
    <w:rsid w:val="00144AA6"/>
    <w:rsid w:val="0014543F"/>
    <w:rsid w:val="00145968"/>
    <w:rsid w:val="00145F54"/>
    <w:rsid w:val="0014638D"/>
    <w:rsid w:val="0015026E"/>
    <w:rsid w:val="0015093A"/>
    <w:rsid w:val="00150FD5"/>
    <w:rsid w:val="00152608"/>
    <w:rsid w:val="00152611"/>
    <w:rsid w:val="00152706"/>
    <w:rsid w:val="0015406E"/>
    <w:rsid w:val="001551A2"/>
    <w:rsid w:val="0015526C"/>
    <w:rsid w:val="00155494"/>
    <w:rsid w:val="00155D7E"/>
    <w:rsid w:val="00156432"/>
    <w:rsid w:val="00157372"/>
    <w:rsid w:val="0016006A"/>
    <w:rsid w:val="0016044E"/>
    <w:rsid w:val="00160C2D"/>
    <w:rsid w:val="00160CA0"/>
    <w:rsid w:val="00160DF5"/>
    <w:rsid w:val="001620D6"/>
    <w:rsid w:val="001636D5"/>
    <w:rsid w:val="0016388F"/>
    <w:rsid w:val="00163EEC"/>
    <w:rsid w:val="00164373"/>
    <w:rsid w:val="00165014"/>
    <w:rsid w:val="00165A80"/>
    <w:rsid w:val="00166623"/>
    <w:rsid w:val="00167925"/>
    <w:rsid w:val="001679FD"/>
    <w:rsid w:val="00170ED1"/>
    <w:rsid w:val="0017100B"/>
    <w:rsid w:val="00171F68"/>
    <w:rsid w:val="00173077"/>
    <w:rsid w:val="00173F23"/>
    <w:rsid w:val="00173F29"/>
    <w:rsid w:val="00174AB0"/>
    <w:rsid w:val="001763E9"/>
    <w:rsid w:val="00176AD8"/>
    <w:rsid w:val="00177369"/>
    <w:rsid w:val="001775C4"/>
    <w:rsid w:val="001778DC"/>
    <w:rsid w:val="00177DB3"/>
    <w:rsid w:val="00177ED9"/>
    <w:rsid w:val="0018012F"/>
    <w:rsid w:val="0018017B"/>
    <w:rsid w:val="00180A7D"/>
    <w:rsid w:val="00181069"/>
    <w:rsid w:val="001819BB"/>
    <w:rsid w:val="00182256"/>
    <w:rsid w:val="00182A7F"/>
    <w:rsid w:val="00182E48"/>
    <w:rsid w:val="00183FA8"/>
    <w:rsid w:val="0018414A"/>
    <w:rsid w:val="00184EF7"/>
    <w:rsid w:val="00185A40"/>
    <w:rsid w:val="001860A0"/>
    <w:rsid w:val="001867CE"/>
    <w:rsid w:val="0018691B"/>
    <w:rsid w:val="00186A2E"/>
    <w:rsid w:val="00187024"/>
    <w:rsid w:val="00187F9E"/>
    <w:rsid w:val="001901F9"/>
    <w:rsid w:val="00190AAA"/>
    <w:rsid w:val="00190D1B"/>
    <w:rsid w:val="00191C70"/>
    <w:rsid w:val="001920B8"/>
    <w:rsid w:val="0019227A"/>
    <w:rsid w:val="0019237E"/>
    <w:rsid w:val="001924EA"/>
    <w:rsid w:val="001927E9"/>
    <w:rsid w:val="00193B90"/>
    <w:rsid w:val="00194C5E"/>
    <w:rsid w:val="00194D71"/>
    <w:rsid w:val="00194E4F"/>
    <w:rsid w:val="00195650"/>
    <w:rsid w:val="00195D99"/>
    <w:rsid w:val="00196158"/>
    <w:rsid w:val="00196D70"/>
    <w:rsid w:val="001977C8"/>
    <w:rsid w:val="00197B23"/>
    <w:rsid w:val="00197C7B"/>
    <w:rsid w:val="001A0B32"/>
    <w:rsid w:val="001A1B64"/>
    <w:rsid w:val="001A1B88"/>
    <w:rsid w:val="001A1F92"/>
    <w:rsid w:val="001A2382"/>
    <w:rsid w:val="001A34F0"/>
    <w:rsid w:val="001A37CF"/>
    <w:rsid w:val="001A38C1"/>
    <w:rsid w:val="001A3BFA"/>
    <w:rsid w:val="001A4CE3"/>
    <w:rsid w:val="001A523C"/>
    <w:rsid w:val="001A547A"/>
    <w:rsid w:val="001A5F7F"/>
    <w:rsid w:val="001A68F4"/>
    <w:rsid w:val="001A6CB0"/>
    <w:rsid w:val="001A7437"/>
    <w:rsid w:val="001B155A"/>
    <w:rsid w:val="001B1D9D"/>
    <w:rsid w:val="001B1FB4"/>
    <w:rsid w:val="001B22A1"/>
    <w:rsid w:val="001B2672"/>
    <w:rsid w:val="001B2FCB"/>
    <w:rsid w:val="001B3996"/>
    <w:rsid w:val="001B3B6B"/>
    <w:rsid w:val="001B3D7B"/>
    <w:rsid w:val="001B3DF0"/>
    <w:rsid w:val="001B415E"/>
    <w:rsid w:val="001B438B"/>
    <w:rsid w:val="001B47AE"/>
    <w:rsid w:val="001B511A"/>
    <w:rsid w:val="001B533F"/>
    <w:rsid w:val="001B57B0"/>
    <w:rsid w:val="001B5E91"/>
    <w:rsid w:val="001B6380"/>
    <w:rsid w:val="001B6CDE"/>
    <w:rsid w:val="001B6CF7"/>
    <w:rsid w:val="001B6F64"/>
    <w:rsid w:val="001B7076"/>
    <w:rsid w:val="001B7CA3"/>
    <w:rsid w:val="001C022C"/>
    <w:rsid w:val="001C0464"/>
    <w:rsid w:val="001C0BC4"/>
    <w:rsid w:val="001C0E46"/>
    <w:rsid w:val="001C111C"/>
    <w:rsid w:val="001C1982"/>
    <w:rsid w:val="001C1FC7"/>
    <w:rsid w:val="001C2708"/>
    <w:rsid w:val="001C2AB9"/>
    <w:rsid w:val="001C2DD3"/>
    <w:rsid w:val="001C4794"/>
    <w:rsid w:val="001C4A8B"/>
    <w:rsid w:val="001C51F9"/>
    <w:rsid w:val="001C5F62"/>
    <w:rsid w:val="001C6466"/>
    <w:rsid w:val="001C65F1"/>
    <w:rsid w:val="001C68AB"/>
    <w:rsid w:val="001C6FB6"/>
    <w:rsid w:val="001D0905"/>
    <w:rsid w:val="001D1659"/>
    <w:rsid w:val="001D16FA"/>
    <w:rsid w:val="001D1842"/>
    <w:rsid w:val="001D1EAA"/>
    <w:rsid w:val="001D2477"/>
    <w:rsid w:val="001D2965"/>
    <w:rsid w:val="001D2F19"/>
    <w:rsid w:val="001D3C66"/>
    <w:rsid w:val="001D4FA8"/>
    <w:rsid w:val="001D504E"/>
    <w:rsid w:val="001D5CEC"/>
    <w:rsid w:val="001D6F72"/>
    <w:rsid w:val="001D711B"/>
    <w:rsid w:val="001D747D"/>
    <w:rsid w:val="001E0B57"/>
    <w:rsid w:val="001E0E99"/>
    <w:rsid w:val="001E110C"/>
    <w:rsid w:val="001E1A4D"/>
    <w:rsid w:val="001E2CE5"/>
    <w:rsid w:val="001E3038"/>
    <w:rsid w:val="001E3229"/>
    <w:rsid w:val="001E35AF"/>
    <w:rsid w:val="001E3784"/>
    <w:rsid w:val="001E3D22"/>
    <w:rsid w:val="001E41F3"/>
    <w:rsid w:val="001E4497"/>
    <w:rsid w:val="001E4AA3"/>
    <w:rsid w:val="001E50E2"/>
    <w:rsid w:val="001E521D"/>
    <w:rsid w:val="001E6065"/>
    <w:rsid w:val="001E7450"/>
    <w:rsid w:val="001E7C88"/>
    <w:rsid w:val="001E7D40"/>
    <w:rsid w:val="001F0201"/>
    <w:rsid w:val="001F0720"/>
    <w:rsid w:val="001F0CA1"/>
    <w:rsid w:val="001F2538"/>
    <w:rsid w:val="001F2CFC"/>
    <w:rsid w:val="001F324D"/>
    <w:rsid w:val="001F3BDF"/>
    <w:rsid w:val="001F3D3D"/>
    <w:rsid w:val="001F46A0"/>
    <w:rsid w:val="001F4880"/>
    <w:rsid w:val="001F51DA"/>
    <w:rsid w:val="001F5B17"/>
    <w:rsid w:val="001F6117"/>
    <w:rsid w:val="001F6177"/>
    <w:rsid w:val="001F6CF4"/>
    <w:rsid w:val="001F7A31"/>
    <w:rsid w:val="001F7A97"/>
    <w:rsid w:val="001F7DF8"/>
    <w:rsid w:val="00200340"/>
    <w:rsid w:val="0020083C"/>
    <w:rsid w:val="002010F1"/>
    <w:rsid w:val="0020116F"/>
    <w:rsid w:val="0020138F"/>
    <w:rsid w:val="002023A8"/>
    <w:rsid w:val="002023FE"/>
    <w:rsid w:val="00202C14"/>
    <w:rsid w:val="00203AEC"/>
    <w:rsid w:val="00203DFC"/>
    <w:rsid w:val="002042A1"/>
    <w:rsid w:val="00204376"/>
    <w:rsid w:val="00205000"/>
    <w:rsid w:val="002050A1"/>
    <w:rsid w:val="0020587A"/>
    <w:rsid w:val="00205B9C"/>
    <w:rsid w:val="00206268"/>
    <w:rsid w:val="00206464"/>
    <w:rsid w:val="00206BB4"/>
    <w:rsid w:val="00206E2A"/>
    <w:rsid w:val="00207048"/>
    <w:rsid w:val="00207793"/>
    <w:rsid w:val="00207A90"/>
    <w:rsid w:val="00207BE4"/>
    <w:rsid w:val="002107B2"/>
    <w:rsid w:val="0021160E"/>
    <w:rsid w:val="0021224B"/>
    <w:rsid w:val="00212651"/>
    <w:rsid w:val="00213244"/>
    <w:rsid w:val="00213C27"/>
    <w:rsid w:val="00214991"/>
    <w:rsid w:val="00214C2A"/>
    <w:rsid w:val="00215482"/>
    <w:rsid w:val="00215AA1"/>
    <w:rsid w:val="002162E0"/>
    <w:rsid w:val="0021763C"/>
    <w:rsid w:val="00217D5F"/>
    <w:rsid w:val="0022029D"/>
    <w:rsid w:val="002202C1"/>
    <w:rsid w:val="00220898"/>
    <w:rsid w:val="002214AD"/>
    <w:rsid w:val="00221553"/>
    <w:rsid w:val="0022182B"/>
    <w:rsid w:val="00221980"/>
    <w:rsid w:val="00221A3E"/>
    <w:rsid w:val="00221C01"/>
    <w:rsid w:val="00221FB8"/>
    <w:rsid w:val="002222C6"/>
    <w:rsid w:val="00222623"/>
    <w:rsid w:val="00222A0E"/>
    <w:rsid w:val="00223223"/>
    <w:rsid w:val="002234EB"/>
    <w:rsid w:val="00223971"/>
    <w:rsid w:val="0022400B"/>
    <w:rsid w:val="0022400C"/>
    <w:rsid w:val="0022418F"/>
    <w:rsid w:val="0022499C"/>
    <w:rsid w:val="00224B6C"/>
    <w:rsid w:val="00225BF4"/>
    <w:rsid w:val="002261DC"/>
    <w:rsid w:val="002263AA"/>
    <w:rsid w:val="002264B3"/>
    <w:rsid w:val="00226AF5"/>
    <w:rsid w:val="00226ED2"/>
    <w:rsid w:val="00227018"/>
    <w:rsid w:val="0022717C"/>
    <w:rsid w:val="002277A5"/>
    <w:rsid w:val="00227CEF"/>
    <w:rsid w:val="0023077A"/>
    <w:rsid w:val="00230C84"/>
    <w:rsid w:val="002313BF"/>
    <w:rsid w:val="00231E54"/>
    <w:rsid w:val="002321E8"/>
    <w:rsid w:val="002322F7"/>
    <w:rsid w:val="00232308"/>
    <w:rsid w:val="002323C1"/>
    <w:rsid w:val="00232E93"/>
    <w:rsid w:val="00233207"/>
    <w:rsid w:val="0023360F"/>
    <w:rsid w:val="00233C81"/>
    <w:rsid w:val="00234668"/>
    <w:rsid w:val="00234810"/>
    <w:rsid w:val="00234F69"/>
    <w:rsid w:val="00235251"/>
    <w:rsid w:val="002355D7"/>
    <w:rsid w:val="00235A0C"/>
    <w:rsid w:val="00235B4C"/>
    <w:rsid w:val="00235F24"/>
    <w:rsid w:val="00236705"/>
    <w:rsid w:val="0023683D"/>
    <w:rsid w:val="002368BD"/>
    <w:rsid w:val="002376A3"/>
    <w:rsid w:val="0023796C"/>
    <w:rsid w:val="002379A1"/>
    <w:rsid w:val="00241129"/>
    <w:rsid w:val="00241AD4"/>
    <w:rsid w:val="00242968"/>
    <w:rsid w:val="00242B5E"/>
    <w:rsid w:val="00242CA1"/>
    <w:rsid w:val="00242CC8"/>
    <w:rsid w:val="0024335F"/>
    <w:rsid w:val="00243BC1"/>
    <w:rsid w:val="00243C57"/>
    <w:rsid w:val="00243DCA"/>
    <w:rsid w:val="00244332"/>
    <w:rsid w:val="00245042"/>
    <w:rsid w:val="00245B23"/>
    <w:rsid w:val="00245CEA"/>
    <w:rsid w:val="00245D17"/>
    <w:rsid w:val="00246DE8"/>
    <w:rsid w:val="00246E2F"/>
    <w:rsid w:val="00246F0F"/>
    <w:rsid w:val="002473A4"/>
    <w:rsid w:val="002474D2"/>
    <w:rsid w:val="0025022A"/>
    <w:rsid w:val="00250854"/>
    <w:rsid w:val="00251D72"/>
    <w:rsid w:val="0025228F"/>
    <w:rsid w:val="00252D19"/>
    <w:rsid w:val="00252DF2"/>
    <w:rsid w:val="002530BE"/>
    <w:rsid w:val="00253820"/>
    <w:rsid w:val="00253B47"/>
    <w:rsid w:val="00253E55"/>
    <w:rsid w:val="0025457A"/>
    <w:rsid w:val="00255176"/>
    <w:rsid w:val="002570EB"/>
    <w:rsid w:val="00257195"/>
    <w:rsid w:val="00257737"/>
    <w:rsid w:val="002578D8"/>
    <w:rsid w:val="00260228"/>
    <w:rsid w:val="002613A5"/>
    <w:rsid w:val="00262037"/>
    <w:rsid w:val="00264E2E"/>
    <w:rsid w:val="00265A39"/>
    <w:rsid w:val="00265A82"/>
    <w:rsid w:val="00265B6A"/>
    <w:rsid w:val="00265FDD"/>
    <w:rsid w:val="00266233"/>
    <w:rsid w:val="00266E07"/>
    <w:rsid w:val="00267881"/>
    <w:rsid w:val="0027013F"/>
    <w:rsid w:val="00271017"/>
    <w:rsid w:val="002723F2"/>
    <w:rsid w:val="002725BA"/>
    <w:rsid w:val="00272FA7"/>
    <w:rsid w:val="00273821"/>
    <w:rsid w:val="00273FC1"/>
    <w:rsid w:val="0027406D"/>
    <w:rsid w:val="00274A98"/>
    <w:rsid w:val="00274E67"/>
    <w:rsid w:val="00275145"/>
    <w:rsid w:val="00275165"/>
    <w:rsid w:val="002757C1"/>
    <w:rsid w:val="00275A06"/>
    <w:rsid w:val="00275D12"/>
    <w:rsid w:val="00276CD2"/>
    <w:rsid w:val="0027798F"/>
    <w:rsid w:val="00277A1E"/>
    <w:rsid w:val="0028062F"/>
    <w:rsid w:val="002808AD"/>
    <w:rsid w:val="002809AF"/>
    <w:rsid w:val="00280FEC"/>
    <w:rsid w:val="0028139B"/>
    <w:rsid w:val="00281EB0"/>
    <w:rsid w:val="0028228B"/>
    <w:rsid w:val="00283FAF"/>
    <w:rsid w:val="0028456D"/>
    <w:rsid w:val="00285749"/>
    <w:rsid w:val="002858F5"/>
    <w:rsid w:val="002865DD"/>
    <w:rsid w:val="0028675B"/>
    <w:rsid w:val="00287AAE"/>
    <w:rsid w:val="00290CA9"/>
    <w:rsid w:val="002928C7"/>
    <w:rsid w:val="0029296D"/>
    <w:rsid w:val="00292EAA"/>
    <w:rsid w:val="00292FD3"/>
    <w:rsid w:val="00293263"/>
    <w:rsid w:val="002934AE"/>
    <w:rsid w:val="00293D64"/>
    <w:rsid w:val="00293D85"/>
    <w:rsid w:val="002945AD"/>
    <w:rsid w:val="002952E2"/>
    <w:rsid w:val="00295352"/>
    <w:rsid w:val="0029573B"/>
    <w:rsid w:val="002959FF"/>
    <w:rsid w:val="00295C05"/>
    <w:rsid w:val="00295D94"/>
    <w:rsid w:val="002962CA"/>
    <w:rsid w:val="00296BA4"/>
    <w:rsid w:val="00297BF3"/>
    <w:rsid w:val="002A08B5"/>
    <w:rsid w:val="002A0CBB"/>
    <w:rsid w:val="002A1F92"/>
    <w:rsid w:val="002A23F5"/>
    <w:rsid w:val="002A390A"/>
    <w:rsid w:val="002A3934"/>
    <w:rsid w:val="002A3E15"/>
    <w:rsid w:val="002A5101"/>
    <w:rsid w:val="002A5D58"/>
    <w:rsid w:val="002A622D"/>
    <w:rsid w:val="002A6CE9"/>
    <w:rsid w:val="002A6E80"/>
    <w:rsid w:val="002A6FBE"/>
    <w:rsid w:val="002A77AF"/>
    <w:rsid w:val="002B09DF"/>
    <w:rsid w:val="002B1152"/>
    <w:rsid w:val="002B1A58"/>
    <w:rsid w:val="002B1C9E"/>
    <w:rsid w:val="002B1E85"/>
    <w:rsid w:val="002B20EA"/>
    <w:rsid w:val="002B2272"/>
    <w:rsid w:val="002B2323"/>
    <w:rsid w:val="002B2433"/>
    <w:rsid w:val="002B243D"/>
    <w:rsid w:val="002B2749"/>
    <w:rsid w:val="002B27BF"/>
    <w:rsid w:val="002B2939"/>
    <w:rsid w:val="002B31D2"/>
    <w:rsid w:val="002B4A9F"/>
    <w:rsid w:val="002B5041"/>
    <w:rsid w:val="002B565A"/>
    <w:rsid w:val="002B59FE"/>
    <w:rsid w:val="002B6032"/>
    <w:rsid w:val="002B62E3"/>
    <w:rsid w:val="002B6450"/>
    <w:rsid w:val="002B6669"/>
    <w:rsid w:val="002B689A"/>
    <w:rsid w:val="002B6D2F"/>
    <w:rsid w:val="002B742A"/>
    <w:rsid w:val="002B7766"/>
    <w:rsid w:val="002B7E42"/>
    <w:rsid w:val="002C094E"/>
    <w:rsid w:val="002C0977"/>
    <w:rsid w:val="002C0B06"/>
    <w:rsid w:val="002C1A11"/>
    <w:rsid w:val="002C24E5"/>
    <w:rsid w:val="002C28CD"/>
    <w:rsid w:val="002C28E7"/>
    <w:rsid w:val="002C2AEA"/>
    <w:rsid w:val="002C3918"/>
    <w:rsid w:val="002C3974"/>
    <w:rsid w:val="002C3AFA"/>
    <w:rsid w:val="002C3D53"/>
    <w:rsid w:val="002C3F9C"/>
    <w:rsid w:val="002C4745"/>
    <w:rsid w:val="002C4BB7"/>
    <w:rsid w:val="002C5758"/>
    <w:rsid w:val="002C5BCD"/>
    <w:rsid w:val="002C616A"/>
    <w:rsid w:val="002C63B6"/>
    <w:rsid w:val="002C6618"/>
    <w:rsid w:val="002C6CBE"/>
    <w:rsid w:val="002C7216"/>
    <w:rsid w:val="002C73CF"/>
    <w:rsid w:val="002C7B02"/>
    <w:rsid w:val="002D1917"/>
    <w:rsid w:val="002D1D19"/>
    <w:rsid w:val="002D2931"/>
    <w:rsid w:val="002D2D38"/>
    <w:rsid w:val="002D31F2"/>
    <w:rsid w:val="002D32AD"/>
    <w:rsid w:val="002D3445"/>
    <w:rsid w:val="002D3F6E"/>
    <w:rsid w:val="002D4229"/>
    <w:rsid w:val="002D4479"/>
    <w:rsid w:val="002D4826"/>
    <w:rsid w:val="002D4B06"/>
    <w:rsid w:val="002D4DCF"/>
    <w:rsid w:val="002D5588"/>
    <w:rsid w:val="002D58D1"/>
    <w:rsid w:val="002D69EA"/>
    <w:rsid w:val="002D721E"/>
    <w:rsid w:val="002D756C"/>
    <w:rsid w:val="002D7B79"/>
    <w:rsid w:val="002E068A"/>
    <w:rsid w:val="002E0703"/>
    <w:rsid w:val="002E07C4"/>
    <w:rsid w:val="002E0B07"/>
    <w:rsid w:val="002E0D0E"/>
    <w:rsid w:val="002E0E6D"/>
    <w:rsid w:val="002E1268"/>
    <w:rsid w:val="002E16EB"/>
    <w:rsid w:val="002E1A7C"/>
    <w:rsid w:val="002E2184"/>
    <w:rsid w:val="002E2C3E"/>
    <w:rsid w:val="002E2E06"/>
    <w:rsid w:val="002E3EF6"/>
    <w:rsid w:val="002E4216"/>
    <w:rsid w:val="002E4C5F"/>
    <w:rsid w:val="002E55C9"/>
    <w:rsid w:val="002E5A45"/>
    <w:rsid w:val="002E5E1A"/>
    <w:rsid w:val="002E74AE"/>
    <w:rsid w:val="002E74B9"/>
    <w:rsid w:val="002F03BC"/>
    <w:rsid w:val="002F0CC5"/>
    <w:rsid w:val="002F122A"/>
    <w:rsid w:val="002F1E63"/>
    <w:rsid w:val="002F2A68"/>
    <w:rsid w:val="002F4046"/>
    <w:rsid w:val="002F4309"/>
    <w:rsid w:val="002F4657"/>
    <w:rsid w:val="002F4952"/>
    <w:rsid w:val="002F4C5C"/>
    <w:rsid w:val="002F545D"/>
    <w:rsid w:val="002F55B2"/>
    <w:rsid w:val="002F569D"/>
    <w:rsid w:val="002F6B54"/>
    <w:rsid w:val="002F7184"/>
    <w:rsid w:val="002F7A88"/>
    <w:rsid w:val="003001D0"/>
    <w:rsid w:val="00300749"/>
    <w:rsid w:val="003023EA"/>
    <w:rsid w:val="00302459"/>
    <w:rsid w:val="00302712"/>
    <w:rsid w:val="003028B2"/>
    <w:rsid w:val="0030336B"/>
    <w:rsid w:val="00303401"/>
    <w:rsid w:val="00303421"/>
    <w:rsid w:val="00303DCF"/>
    <w:rsid w:val="00303F7E"/>
    <w:rsid w:val="003041C4"/>
    <w:rsid w:val="003045A8"/>
    <w:rsid w:val="003049E4"/>
    <w:rsid w:val="00305706"/>
    <w:rsid w:val="00305BB2"/>
    <w:rsid w:val="00305BD4"/>
    <w:rsid w:val="00305EE5"/>
    <w:rsid w:val="0030696B"/>
    <w:rsid w:val="003074F8"/>
    <w:rsid w:val="003079D9"/>
    <w:rsid w:val="00310AAF"/>
    <w:rsid w:val="00310F20"/>
    <w:rsid w:val="003113BC"/>
    <w:rsid w:val="0031179C"/>
    <w:rsid w:val="00311BE8"/>
    <w:rsid w:val="00311D04"/>
    <w:rsid w:val="0031256A"/>
    <w:rsid w:val="0031269B"/>
    <w:rsid w:val="00312856"/>
    <w:rsid w:val="003137E9"/>
    <w:rsid w:val="00313C71"/>
    <w:rsid w:val="0031429B"/>
    <w:rsid w:val="00315274"/>
    <w:rsid w:val="0031543D"/>
    <w:rsid w:val="00315747"/>
    <w:rsid w:val="00315F2F"/>
    <w:rsid w:val="00315FA0"/>
    <w:rsid w:val="00316A70"/>
    <w:rsid w:val="00316D12"/>
    <w:rsid w:val="00316D4A"/>
    <w:rsid w:val="00317CC2"/>
    <w:rsid w:val="00317D6A"/>
    <w:rsid w:val="003203A3"/>
    <w:rsid w:val="003204FC"/>
    <w:rsid w:val="00320541"/>
    <w:rsid w:val="003205DA"/>
    <w:rsid w:val="0032143F"/>
    <w:rsid w:val="003214FF"/>
    <w:rsid w:val="00321F1F"/>
    <w:rsid w:val="00322A3D"/>
    <w:rsid w:val="00322BF9"/>
    <w:rsid w:val="003235CB"/>
    <w:rsid w:val="00323BD4"/>
    <w:rsid w:val="00324E7A"/>
    <w:rsid w:val="00325769"/>
    <w:rsid w:val="00325B85"/>
    <w:rsid w:val="00326166"/>
    <w:rsid w:val="0032681D"/>
    <w:rsid w:val="00326C1A"/>
    <w:rsid w:val="00327643"/>
    <w:rsid w:val="00327C4D"/>
    <w:rsid w:val="00327C80"/>
    <w:rsid w:val="00330FCA"/>
    <w:rsid w:val="0033143D"/>
    <w:rsid w:val="00331D74"/>
    <w:rsid w:val="00332B0C"/>
    <w:rsid w:val="00332E85"/>
    <w:rsid w:val="003332E6"/>
    <w:rsid w:val="00333419"/>
    <w:rsid w:val="003335C4"/>
    <w:rsid w:val="00333B90"/>
    <w:rsid w:val="003340A0"/>
    <w:rsid w:val="00334228"/>
    <w:rsid w:val="00334501"/>
    <w:rsid w:val="0033455C"/>
    <w:rsid w:val="00334763"/>
    <w:rsid w:val="00334BBB"/>
    <w:rsid w:val="003352E2"/>
    <w:rsid w:val="003359AD"/>
    <w:rsid w:val="00336155"/>
    <w:rsid w:val="00336954"/>
    <w:rsid w:val="00336FB2"/>
    <w:rsid w:val="003371C6"/>
    <w:rsid w:val="00340F1F"/>
    <w:rsid w:val="00340FC5"/>
    <w:rsid w:val="00341115"/>
    <w:rsid w:val="00341D71"/>
    <w:rsid w:val="00341DE5"/>
    <w:rsid w:val="00342173"/>
    <w:rsid w:val="00342483"/>
    <w:rsid w:val="00342A3B"/>
    <w:rsid w:val="00342E26"/>
    <w:rsid w:val="003436A3"/>
    <w:rsid w:val="00343D4C"/>
    <w:rsid w:val="00343FB8"/>
    <w:rsid w:val="00344504"/>
    <w:rsid w:val="00345123"/>
    <w:rsid w:val="003452B6"/>
    <w:rsid w:val="003461B3"/>
    <w:rsid w:val="00347361"/>
    <w:rsid w:val="00347986"/>
    <w:rsid w:val="00347CCE"/>
    <w:rsid w:val="00347E89"/>
    <w:rsid w:val="0035052F"/>
    <w:rsid w:val="003505BC"/>
    <w:rsid w:val="00350878"/>
    <w:rsid w:val="003508BD"/>
    <w:rsid w:val="00350DFB"/>
    <w:rsid w:val="00351101"/>
    <w:rsid w:val="0035112A"/>
    <w:rsid w:val="00351711"/>
    <w:rsid w:val="00351B7B"/>
    <w:rsid w:val="00351B8F"/>
    <w:rsid w:val="00351BCD"/>
    <w:rsid w:val="00351F4B"/>
    <w:rsid w:val="003520B0"/>
    <w:rsid w:val="00352A6B"/>
    <w:rsid w:val="00352D1B"/>
    <w:rsid w:val="00352D45"/>
    <w:rsid w:val="00352FAE"/>
    <w:rsid w:val="0035378A"/>
    <w:rsid w:val="00353A10"/>
    <w:rsid w:val="00353C51"/>
    <w:rsid w:val="00354336"/>
    <w:rsid w:val="003548E0"/>
    <w:rsid w:val="00354B20"/>
    <w:rsid w:val="00355153"/>
    <w:rsid w:val="00355891"/>
    <w:rsid w:val="00355952"/>
    <w:rsid w:val="00355A15"/>
    <w:rsid w:val="00355BA2"/>
    <w:rsid w:val="00355E3A"/>
    <w:rsid w:val="00355E72"/>
    <w:rsid w:val="003561A9"/>
    <w:rsid w:val="00357864"/>
    <w:rsid w:val="00357A12"/>
    <w:rsid w:val="00357A1A"/>
    <w:rsid w:val="00357AE7"/>
    <w:rsid w:val="00357C32"/>
    <w:rsid w:val="00360667"/>
    <w:rsid w:val="00360B51"/>
    <w:rsid w:val="00360CA0"/>
    <w:rsid w:val="00360F5A"/>
    <w:rsid w:val="003616A4"/>
    <w:rsid w:val="00361BEE"/>
    <w:rsid w:val="00361D36"/>
    <w:rsid w:val="00361DE6"/>
    <w:rsid w:val="003621A3"/>
    <w:rsid w:val="00362817"/>
    <w:rsid w:val="00363FF1"/>
    <w:rsid w:val="003643D7"/>
    <w:rsid w:val="00364571"/>
    <w:rsid w:val="003646C9"/>
    <w:rsid w:val="003665A0"/>
    <w:rsid w:val="00366FA1"/>
    <w:rsid w:val="00367757"/>
    <w:rsid w:val="0037004C"/>
    <w:rsid w:val="00370096"/>
    <w:rsid w:val="003703CB"/>
    <w:rsid w:val="003704D4"/>
    <w:rsid w:val="0037052C"/>
    <w:rsid w:val="0037119B"/>
    <w:rsid w:val="00371244"/>
    <w:rsid w:val="003716D6"/>
    <w:rsid w:val="00371D5F"/>
    <w:rsid w:val="00371EED"/>
    <w:rsid w:val="003720F0"/>
    <w:rsid w:val="00372A7D"/>
    <w:rsid w:val="00372BAC"/>
    <w:rsid w:val="00373332"/>
    <w:rsid w:val="003735F8"/>
    <w:rsid w:val="00373638"/>
    <w:rsid w:val="00373DDD"/>
    <w:rsid w:val="00373E10"/>
    <w:rsid w:val="0037427C"/>
    <w:rsid w:val="0037587B"/>
    <w:rsid w:val="00380440"/>
    <w:rsid w:val="00380550"/>
    <w:rsid w:val="00380EBB"/>
    <w:rsid w:val="003819DC"/>
    <w:rsid w:val="00381BB8"/>
    <w:rsid w:val="00381C0D"/>
    <w:rsid w:val="00381C94"/>
    <w:rsid w:val="00381F6C"/>
    <w:rsid w:val="00382930"/>
    <w:rsid w:val="00382B41"/>
    <w:rsid w:val="00382E3D"/>
    <w:rsid w:val="003836E5"/>
    <w:rsid w:val="00383FFE"/>
    <w:rsid w:val="00384193"/>
    <w:rsid w:val="00384EED"/>
    <w:rsid w:val="003852F4"/>
    <w:rsid w:val="003862C3"/>
    <w:rsid w:val="00386456"/>
    <w:rsid w:val="00386EF0"/>
    <w:rsid w:val="0038731D"/>
    <w:rsid w:val="00387985"/>
    <w:rsid w:val="00387A63"/>
    <w:rsid w:val="00390717"/>
    <w:rsid w:val="00390E77"/>
    <w:rsid w:val="00390EDA"/>
    <w:rsid w:val="00390F09"/>
    <w:rsid w:val="00391BE3"/>
    <w:rsid w:val="003923AD"/>
    <w:rsid w:val="003925A9"/>
    <w:rsid w:val="0039358A"/>
    <w:rsid w:val="003938C4"/>
    <w:rsid w:val="00393AB1"/>
    <w:rsid w:val="00393B72"/>
    <w:rsid w:val="00393C53"/>
    <w:rsid w:val="00393C91"/>
    <w:rsid w:val="00393FA3"/>
    <w:rsid w:val="0039412B"/>
    <w:rsid w:val="003941D2"/>
    <w:rsid w:val="00394B98"/>
    <w:rsid w:val="00394CE1"/>
    <w:rsid w:val="00394CF5"/>
    <w:rsid w:val="0039505C"/>
    <w:rsid w:val="00395775"/>
    <w:rsid w:val="0039604D"/>
    <w:rsid w:val="00396450"/>
    <w:rsid w:val="00396688"/>
    <w:rsid w:val="003967CC"/>
    <w:rsid w:val="00397BAC"/>
    <w:rsid w:val="003A0613"/>
    <w:rsid w:val="003A22A2"/>
    <w:rsid w:val="003A2CD0"/>
    <w:rsid w:val="003A2E9C"/>
    <w:rsid w:val="003A38B6"/>
    <w:rsid w:val="003A3B61"/>
    <w:rsid w:val="003A41E4"/>
    <w:rsid w:val="003A43A4"/>
    <w:rsid w:val="003A4FE1"/>
    <w:rsid w:val="003A557A"/>
    <w:rsid w:val="003A5D99"/>
    <w:rsid w:val="003A6D6C"/>
    <w:rsid w:val="003A73AC"/>
    <w:rsid w:val="003B120A"/>
    <w:rsid w:val="003B1322"/>
    <w:rsid w:val="003B1FBE"/>
    <w:rsid w:val="003B2A1F"/>
    <w:rsid w:val="003B306C"/>
    <w:rsid w:val="003B3117"/>
    <w:rsid w:val="003B3D22"/>
    <w:rsid w:val="003B572D"/>
    <w:rsid w:val="003B5800"/>
    <w:rsid w:val="003B593C"/>
    <w:rsid w:val="003B6ADE"/>
    <w:rsid w:val="003B7593"/>
    <w:rsid w:val="003B78EE"/>
    <w:rsid w:val="003B7C7F"/>
    <w:rsid w:val="003C0D85"/>
    <w:rsid w:val="003C1312"/>
    <w:rsid w:val="003C293E"/>
    <w:rsid w:val="003C3310"/>
    <w:rsid w:val="003C352B"/>
    <w:rsid w:val="003C4134"/>
    <w:rsid w:val="003C460C"/>
    <w:rsid w:val="003C4C53"/>
    <w:rsid w:val="003C5531"/>
    <w:rsid w:val="003C5549"/>
    <w:rsid w:val="003C591C"/>
    <w:rsid w:val="003C5C47"/>
    <w:rsid w:val="003C5D73"/>
    <w:rsid w:val="003C608F"/>
    <w:rsid w:val="003C6238"/>
    <w:rsid w:val="003C6580"/>
    <w:rsid w:val="003C6D51"/>
    <w:rsid w:val="003C7216"/>
    <w:rsid w:val="003C7FF1"/>
    <w:rsid w:val="003D07E9"/>
    <w:rsid w:val="003D0B56"/>
    <w:rsid w:val="003D0F1F"/>
    <w:rsid w:val="003D17A2"/>
    <w:rsid w:val="003D1A37"/>
    <w:rsid w:val="003D217B"/>
    <w:rsid w:val="003D228A"/>
    <w:rsid w:val="003D237E"/>
    <w:rsid w:val="003D3A82"/>
    <w:rsid w:val="003D3B5F"/>
    <w:rsid w:val="003D4770"/>
    <w:rsid w:val="003D4B4C"/>
    <w:rsid w:val="003D4CBF"/>
    <w:rsid w:val="003D5DCB"/>
    <w:rsid w:val="003D6583"/>
    <w:rsid w:val="003D6692"/>
    <w:rsid w:val="003D6F36"/>
    <w:rsid w:val="003D6F46"/>
    <w:rsid w:val="003D776C"/>
    <w:rsid w:val="003E009E"/>
    <w:rsid w:val="003E0E02"/>
    <w:rsid w:val="003E0E80"/>
    <w:rsid w:val="003E23F5"/>
    <w:rsid w:val="003E2447"/>
    <w:rsid w:val="003E2A16"/>
    <w:rsid w:val="003E3ABC"/>
    <w:rsid w:val="003E4322"/>
    <w:rsid w:val="003E47BE"/>
    <w:rsid w:val="003E4F0B"/>
    <w:rsid w:val="003E576C"/>
    <w:rsid w:val="003E5859"/>
    <w:rsid w:val="003E5F51"/>
    <w:rsid w:val="003E6532"/>
    <w:rsid w:val="003E6759"/>
    <w:rsid w:val="003E69F6"/>
    <w:rsid w:val="003E6B8F"/>
    <w:rsid w:val="003E6C2A"/>
    <w:rsid w:val="003E6F91"/>
    <w:rsid w:val="003E71D0"/>
    <w:rsid w:val="003E7CDF"/>
    <w:rsid w:val="003E7F9C"/>
    <w:rsid w:val="003F124C"/>
    <w:rsid w:val="003F1751"/>
    <w:rsid w:val="003F1A72"/>
    <w:rsid w:val="003F1DA4"/>
    <w:rsid w:val="003F1FE2"/>
    <w:rsid w:val="003F21A6"/>
    <w:rsid w:val="003F2306"/>
    <w:rsid w:val="003F2371"/>
    <w:rsid w:val="003F27D5"/>
    <w:rsid w:val="003F2910"/>
    <w:rsid w:val="003F2930"/>
    <w:rsid w:val="003F2BEA"/>
    <w:rsid w:val="003F2E38"/>
    <w:rsid w:val="003F34F7"/>
    <w:rsid w:val="003F3D08"/>
    <w:rsid w:val="003F3D80"/>
    <w:rsid w:val="003F4DEA"/>
    <w:rsid w:val="003F5304"/>
    <w:rsid w:val="003F5516"/>
    <w:rsid w:val="003F5F3F"/>
    <w:rsid w:val="003F6A59"/>
    <w:rsid w:val="003F6ABF"/>
    <w:rsid w:val="003F76FB"/>
    <w:rsid w:val="003F7781"/>
    <w:rsid w:val="004011D8"/>
    <w:rsid w:val="00401DEE"/>
    <w:rsid w:val="00401F06"/>
    <w:rsid w:val="00406BA6"/>
    <w:rsid w:val="0040734E"/>
    <w:rsid w:val="004079A9"/>
    <w:rsid w:val="00407AFD"/>
    <w:rsid w:val="00407F9F"/>
    <w:rsid w:val="00410A16"/>
    <w:rsid w:val="00412228"/>
    <w:rsid w:val="004122AC"/>
    <w:rsid w:val="0041247B"/>
    <w:rsid w:val="004131D9"/>
    <w:rsid w:val="0041390E"/>
    <w:rsid w:val="00414BB3"/>
    <w:rsid w:val="00415963"/>
    <w:rsid w:val="00415FAE"/>
    <w:rsid w:val="0041669D"/>
    <w:rsid w:val="00416961"/>
    <w:rsid w:val="00416AC5"/>
    <w:rsid w:val="0042008E"/>
    <w:rsid w:val="004201F7"/>
    <w:rsid w:val="004208B9"/>
    <w:rsid w:val="00421299"/>
    <w:rsid w:val="0042171F"/>
    <w:rsid w:val="0042190E"/>
    <w:rsid w:val="00421EAB"/>
    <w:rsid w:val="00421EB6"/>
    <w:rsid w:val="004239F6"/>
    <w:rsid w:val="00423D84"/>
    <w:rsid w:val="004248CA"/>
    <w:rsid w:val="004271CF"/>
    <w:rsid w:val="0042735E"/>
    <w:rsid w:val="00427629"/>
    <w:rsid w:val="00427B5C"/>
    <w:rsid w:val="004308E3"/>
    <w:rsid w:val="00432D81"/>
    <w:rsid w:val="00433643"/>
    <w:rsid w:val="004337B0"/>
    <w:rsid w:val="0043399A"/>
    <w:rsid w:val="00433E63"/>
    <w:rsid w:val="004349D9"/>
    <w:rsid w:val="00434BE2"/>
    <w:rsid w:val="00435C19"/>
    <w:rsid w:val="00435C42"/>
    <w:rsid w:val="00436F98"/>
    <w:rsid w:val="00437000"/>
    <w:rsid w:val="00437A99"/>
    <w:rsid w:val="00437EBD"/>
    <w:rsid w:val="0044016F"/>
    <w:rsid w:val="004424F4"/>
    <w:rsid w:val="004429E4"/>
    <w:rsid w:val="00442C9A"/>
    <w:rsid w:val="0044355E"/>
    <w:rsid w:val="00444473"/>
    <w:rsid w:val="0044467B"/>
    <w:rsid w:val="00444983"/>
    <w:rsid w:val="00444F8C"/>
    <w:rsid w:val="004453C9"/>
    <w:rsid w:val="00445677"/>
    <w:rsid w:val="00445927"/>
    <w:rsid w:val="00445A1C"/>
    <w:rsid w:val="0044674B"/>
    <w:rsid w:val="00446771"/>
    <w:rsid w:val="004472CC"/>
    <w:rsid w:val="004504A9"/>
    <w:rsid w:val="00450C71"/>
    <w:rsid w:val="0045168B"/>
    <w:rsid w:val="0045202D"/>
    <w:rsid w:val="004528D0"/>
    <w:rsid w:val="00453387"/>
    <w:rsid w:val="00453543"/>
    <w:rsid w:val="00453767"/>
    <w:rsid w:val="00453897"/>
    <w:rsid w:val="004538F3"/>
    <w:rsid w:val="004542A2"/>
    <w:rsid w:val="00454611"/>
    <w:rsid w:val="00454B84"/>
    <w:rsid w:val="004555BE"/>
    <w:rsid w:val="00455C74"/>
    <w:rsid w:val="00455F90"/>
    <w:rsid w:val="004567A8"/>
    <w:rsid w:val="00456EF9"/>
    <w:rsid w:val="00456FB2"/>
    <w:rsid w:val="00457E35"/>
    <w:rsid w:val="0046072B"/>
    <w:rsid w:val="004607BA"/>
    <w:rsid w:val="004607FA"/>
    <w:rsid w:val="00460DFE"/>
    <w:rsid w:val="0046218B"/>
    <w:rsid w:val="00462270"/>
    <w:rsid w:val="004629C4"/>
    <w:rsid w:val="00463737"/>
    <w:rsid w:val="0046412B"/>
    <w:rsid w:val="00464AD2"/>
    <w:rsid w:val="00464C4C"/>
    <w:rsid w:val="00464EE6"/>
    <w:rsid w:val="0046592C"/>
    <w:rsid w:val="00465BB0"/>
    <w:rsid w:val="004660B0"/>
    <w:rsid w:val="00466342"/>
    <w:rsid w:val="0046648B"/>
    <w:rsid w:val="004667D7"/>
    <w:rsid w:val="00466B68"/>
    <w:rsid w:val="00466F57"/>
    <w:rsid w:val="00466FEA"/>
    <w:rsid w:val="00467069"/>
    <w:rsid w:val="004677C7"/>
    <w:rsid w:val="004678D4"/>
    <w:rsid w:val="00470023"/>
    <w:rsid w:val="00470F79"/>
    <w:rsid w:val="0047197D"/>
    <w:rsid w:val="00471C06"/>
    <w:rsid w:val="00471EFF"/>
    <w:rsid w:val="00472352"/>
    <w:rsid w:val="004734FD"/>
    <w:rsid w:val="004736B9"/>
    <w:rsid w:val="00473B6E"/>
    <w:rsid w:val="00474706"/>
    <w:rsid w:val="00474CE3"/>
    <w:rsid w:val="00475155"/>
    <w:rsid w:val="0047550E"/>
    <w:rsid w:val="00475A48"/>
    <w:rsid w:val="00475EE5"/>
    <w:rsid w:val="00475EF1"/>
    <w:rsid w:val="00475FA8"/>
    <w:rsid w:val="004761B3"/>
    <w:rsid w:val="0047701D"/>
    <w:rsid w:val="0047739E"/>
    <w:rsid w:val="0047771E"/>
    <w:rsid w:val="004801CA"/>
    <w:rsid w:val="00481277"/>
    <w:rsid w:val="00481C6F"/>
    <w:rsid w:val="004822A4"/>
    <w:rsid w:val="00482316"/>
    <w:rsid w:val="004826CA"/>
    <w:rsid w:val="00483D3E"/>
    <w:rsid w:val="00483ED7"/>
    <w:rsid w:val="0048411B"/>
    <w:rsid w:val="004846E6"/>
    <w:rsid w:val="004851F3"/>
    <w:rsid w:val="00485CDF"/>
    <w:rsid w:val="00486015"/>
    <w:rsid w:val="00486346"/>
    <w:rsid w:val="004865D5"/>
    <w:rsid w:val="00486D5B"/>
    <w:rsid w:val="004879D7"/>
    <w:rsid w:val="004905B3"/>
    <w:rsid w:val="00490605"/>
    <w:rsid w:val="004911BB"/>
    <w:rsid w:val="0049166A"/>
    <w:rsid w:val="00491BFC"/>
    <w:rsid w:val="00491C2A"/>
    <w:rsid w:val="00491F4A"/>
    <w:rsid w:val="00492263"/>
    <w:rsid w:val="004923E7"/>
    <w:rsid w:val="00492450"/>
    <w:rsid w:val="00492CF4"/>
    <w:rsid w:val="004938DF"/>
    <w:rsid w:val="00493AE0"/>
    <w:rsid w:val="00493D19"/>
    <w:rsid w:val="00494A79"/>
    <w:rsid w:val="00494E96"/>
    <w:rsid w:val="00495A6C"/>
    <w:rsid w:val="00496A9B"/>
    <w:rsid w:val="00496F1B"/>
    <w:rsid w:val="004A057E"/>
    <w:rsid w:val="004A1824"/>
    <w:rsid w:val="004A2094"/>
    <w:rsid w:val="004A2817"/>
    <w:rsid w:val="004A28F8"/>
    <w:rsid w:val="004A2EF8"/>
    <w:rsid w:val="004A35BF"/>
    <w:rsid w:val="004A3677"/>
    <w:rsid w:val="004A47D1"/>
    <w:rsid w:val="004A4866"/>
    <w:rsid w:val="004A49E9"/>
    <w:rsid w:val="004A58B2"/>
    <w:rsid w:val="004A66C7"/>
    <w:rsid w:val="004A6835"/>
    <w:rsid w:val="004A6E92"/>
    <w:rsid w:val="004A6ECA"/>
    <w:rsid w:val="004A715A"/>
    <w:rsid w:val="004A724B"/>
    <w:rsid w:val="004A76EA"/>
    <w:rsid w:val="004A7971"/>
    <w:rsid w:val="004A7C06"/>
    <w:rsid w:val="004A7E8D"/>
    <w:rsid w:val="004B16B2"/>
    <w:rsid w:val="004B23DC"/>
    <w:rsid w:val="004B2695"/>
    <w:rsid w:val="004B2B9D"/>
    <w:rsid w:val="004B31E9"/>
    <w:rsid w:val="004B39AA"/>
    <w:rsid w:val="004B3D21"/>
    <w:rsid w:val="004B3D54"/>
    <w:rsid w:val="004B4368"/>
    <w:rsid w:val="004B44FC"/>
    <w:rsid w:val="004B4C38"/>
    <w:rsid w:val="004B4C63"/>
    <w:rsid w:val="004B5155"/>
    <w:rsid w:val="004B5426"/>
    <w:rsid w:val="004B5622"/>
    <w:rsid w:val="004B57B6"/>
    <w:rsid w:val="004B69AC"/>
    <w:rsid w:val="004B73E3"/>
    <w:rsid w:val="004B761B"/>
    <w:rsid w:val="004C0090"/>
    <w:rsid w:val="004C0ADB"/>
    <w:rsid w:val="004C14E9"/>
    <w:rsid w:val="004C1D6D"/>
    <w:rsid w:val="004C4AE2"/>
    <w:rsid w:val="004C4FA4"/>
    <w:rsid w:val="004C5480"/>
    <w:rsid w:val="004C550C"/>
    <w:rsid w:val="004C5649"/>
    <w:rsid w:val="004C65ED"/>
    <w:rsid w:val="004C702B"/>
    <w:rsid w:val="004C7392"/>
    <w:rsid w:val="004C7705"/>
    <w:rsid w:val="004C77BE"/>
    <w:rsid w:val="004C7A6F"/>
    <w:rsid w:val="004C7F19"/>
    <w:rsid w:val="004D037B"/>
    <w:rsid w:val="004D0597"/>
    <w:rsid w:val="004D12B3"/>
    <w:rsid w:val="004D1ABB"/>
    <w:rsid w:val="004D1C43"/>
    <w:rsid w:val="004D221A"/>
    <w:rsid w:val="004D244F"/>
    <w:rsid w:val="004D25AC"/>
    <w:rsid w:val="004D28E7"/>
    <w:rsid w:val="004D3C90"/>
    <w:rsid w:val="004D4B2C"/>
    <w:rsid w:val="004D55F4"/>
    <w:rsid w:val="004D5606"/>
    <w:rsid w:val="004D5A24"/>
    <w:rsid w:val="004D6157"/>
    <w:rsid w:val="004D6298"/>
    <w:rsid w:val="004D679B"/>
    <w:rsid w:val="004D6CAB"/>
    <w:rsid w:val="004D6FEE"/>
    <w:rsid w:val="004D7109"/>
    <w:rsid w:val="004D78E6"/>
    <w:rsid w:val="004D7D41"/>
    <w:rsid w:val="004E0714"/>
    <w:rsid w:val="004E0B18"/>
    <w:rsid w:val="004E0E21"/>
    <w:rsid w:val="004E1035"/>
    <w:rsid w:val="004E118E"/>
    <w:rsid w:val="004E155D"/>
    <w:rsid w:val="004E196F"/>
    <w:rsid w:val="004E1D68"/>
    <w:rsid w:val="004E1DD1"/>
    <w:rsid w:val="004E22D6"/>
    <w:rsid w:val="004E2628"/>
    <w:rsid w:val="004E435F"/>
    <w:rsid w:val="004E445E"/>
    <w:rsid w:val="004E5385"/>
    <w:rsid w:val="004E5ABC"/>
    <w:rsid w:val="004E6920"/>
    <w:rsid w:val="004E6AF5"/>
    <w:rsid w:val="004E77FE"/>
    <w:rsid w:val="004E7EAF"/>
    <w:rsid w:val="004F082C"/>
    <w:rsid w:val="004F0D89"/>
    <w:rsid w:val="004F0ED1"/>
    <w:rsid w:val="004F1711"/>
    <w:rsid w:val="004F2ABD"/>
    <w:rsid w:val="004F2B49"/>
    <w:rsid w:val="004F2C82"/>
    <w:rsid w:val="004F30D4"/>
    <w:rsid w:val="004F3427"/>
    <w:rsid w:val="004F34D4"/>
    <w:rsid w:val="004F3801"/>
    <w:rsid w:val="004F38CB"/>
    <w:rsid w:val="004F3BBB"/>
    <w:rsid w:val="004F3DF6"/>
    <w:rsid w:val="004F4E27"/>
    <w:rsid w:val="004F4E9D"/>
    <w:rsid w:val="004F5418"/>
    <w:rsid w:val="004F54DC"/>
    <w:rsid w:val="004F58BC"/>
    <w:rsid w:val="004F60A9"/>
    <w:rsid w:val="004F6211"/>
    <w:rsid w:val="004F6942"/>
    <w:rsid w:val="004F6F3D"/>
    <w:rsid w:val="004F7090"/>
    <w:rsid w:val="004F73A5"/>
    <w:rsid w:val="004F76F4"/>
    <w:rsid w:val="004F7C0C"/>
    <w:rsid w:val="005009F6"/>
    <w:rsid w:val="00501087"/>
    <w:rsid w:val="005012F2"/>
    <w:rsid w:val="005020A1"/>
    <w:rsid w:val="0050232C"/>
    <w:rsid w:val="00502CE9"/>
    <w:rsid w:val="00503463"/>
    <w:rsid w:val="00503992"/>
    <w:rsid w:val="00504201"/>
    <w:rsid w:val="005048F1"/>
    <w:rsid w:val="00504ABB"/>
    <w:rsid w:val="00504E75"/>
    <w:rsid w:val="00504FE6"/>
    <w:rsid w:val="00505803"/>
    <w:rsid w:val="005058E9"/>
    <w:rsid w:val="00505E19"/>
    <w:rsid w:val="0050688C"/>
    <w:rsid w:val="00506CEC"/>
    <w:rsid w:val="00506DB1"/>
    <w:rsid w:val="00507271"/>
    <w:rsid w:val="00507811"/>
    <w:rsid w:val="00510377"/>
    <w:rsid w:val="00510F75"/>
    <w:rsid w:val="005125DD"/>
    <w:rsid w:val="00512908"/>
    <w:rsid w:val="00512E6F"/>
    <w:rsid w:val="0051371E"/>
    <w:rsid w:val="00513A29"/>
    <w:rsid w:val="00513A5D"/>
    <w:rsid w:val="00514168"/>
    <w:rsid w:val="00514BA5"/>
    <w:rsid w:val="00514D26"/>
    <w:rsid w:val="0051501F"/>
    <w:rsid w:val="00515DC1"/>
    <w:rsid w:val="00515E2C"/>
    <w:rsid w:val="00515FA0"/>
    <w:rsid w:val="00516344"/>
    <w:rsid w:val="0051671D"/>
    <w:rsid w:val="00516808"/>
    <w:rsid w:val="00516FCC"/>
    <w:rsid w:val="00517453"/>
    <w:rsid w:val="00520356"/>
    <w:rsid w:val="005203B7"/>
    <w:rsid w:val="0052072E"/>
    <w:rsid w:val="0052113E"/>
    <w:rsid w:val="005217E2"/>
    <w:rsid w:val="005221F2"/>
    <w:rsid w:val="005223F3"/>
    <w:rsid w:val="00522A48"/>
    <w:rsid w:val="00522A9F"/>
    <w:rsid w:val="00522DBA"/>
    <w:rsid w:val="00523857"/>
    <w:rsid w:val="00523B56"/>
    <w:rsid w:val="00523E98"/>
    <w:rsid w:val="005240E0"/>
    <w:rsid w:val="00524256"/>
    <w:rsid w:val="005242AC"/>
    <w:rsid w:val="005266F6"/>
    <w:rsid w:val="00526804"/>
    <w:rsid w:val="00526805"/>
    <w:rsid w:val="00526838"/>
    <w:rsid w:val="00526910"/>
    <w:rsid w:val="00526A2F"/>
    <w:rsid w:val="0052729E"/>
    <w:rsid w:val="0052757D"/>
    <w:rsid w:val="005275AE"/>
    <w:rsid w:val="0052770D"/>
    <w:rsid w:val="00527855"/>
    <w:rsid w:val="00527CD2"/>
    <w:rsid w:val="005304D0"/>
    <w:rsid w:val="00530A8C"/>
    <w:rsid w:val="00530D6B"/>
    <w:rsid w:val="00530E5A"/>
    <w:rsid w:val="00530EDE"/>
    <w:rsid w:val="005314FB"/>
    <w:rsid w:val="005315B6"/>
    <w:rsid w:val="00531744"/>
    <w:rsid w:val="00531843"/>
    <w:rsid w:val="00531C66"/>
    <w:rsid w:val="00531E95"/>
    <w:rsid w:val="005324A9"/>
    <w:rsid w:val="005325DA"/>
    <w:rsid w:val="00532913"/>
    <w:rsid w:val="00532F2B"/>
    <w:rsid w:val="005330EE"/>
    <w:rsid w:val="0053387E"/>
    <w:rsid w:val="00534850"/>
    <w:rsid w:val="00534E90"/>
    <w:rsid w:val="00535535"/>
    <w:rsid w:val="005357B3"/>
    <w:rsid w:val="005364D5"/>
    <w:rsid w:val="005365BE"/>
    <w:rsid w:val="00537BEC"/>
    <w:rsid w:val="0054059A"/>
    <w:rsid w:val="00540657"/>
    <w:rsid w:val="00540A6D"/>
    <w:rsid w:val="00540E37"/>
    <w:rsid w:val="00541256"/>
    <w:rsid w:val="00541D0C"/>
    <w:rsid w:val="00541D15"/>
    <w:rsid w:val="00543C43"/>
    <w:rsid w:val="0054438E"/>
    <w:rsid w:val="005456E5"/>
    <w:rsid w:val="00546749"/>
    <w:rsid w:val="00546EF4"/>
    <w:rsid w:val="0054736C"/>
    <w:rsid w:val="0054785C"/>
    <w:rsid w:val="00547A30"/>
    <w:rsid w:val="00547CCA"/>
    <w:rsid w:val="005501A1"/>
    <w:rsid w:val="00550DD0"/>
    <w:rsid w:val="00551315"/>
    <w:rsid w:val="00551346"/>
    <w:rsid w:val="00551C3E"/>
    <w:rsid w:val="00551DDD"/>
    <w:rsid w:val="00552D60"/>
    <w:rsid w:val="00553877"/>
    <w:rsid w:val="00553B83"/>
    <w:rsid w:val="00554333"/>
    <w:rsid w:val="00554461"/>
    <w:rsid w:val="005546C7"/>
    <w:rsid w:val="005549CE"/>
    <w:rsid w:val="00555282"/>
    <w:rsid w:val="005554DB"/>
    <w:rsid w:val="005556CE"/>
    <w:rsid w:val="005560C8"/>
    <w:rsid w:val="0055671F"/>
    <w:rsid w:val="00556A26"/>
    <w:rsid w:val="00556F1F"/>
    <w:rsid w:val="00557C6C"/>
    <w:rsid w:val="005602B5"/>
    <w:rsid w:val="00560835"/>
    <w:rsid w:val="005608AF"/>
    <w:rsid w:val="005609CE"/>
    <w:rsid w:val="00561488"/>
    <w:rsid w:val="0056157E"/>
    <w:rsid w:val="00561D94"/>
    <w:rsid w:val="005634D7"/>
    <w:rsid w:val="0056365D"/>
    <w:rsid w:val="005646BF"/>
    <w:rsid w:val="00564827"/>
    <w:rsid w:val="005650FA"/>
    <w:rsid w:val="00565172"/>
    <w:rsid w:val="00566E95"/>
    <w:rsid w:val="005672B1"/>
    <w:rsid w:val="0056791E"/>
    <w:rsid w:val="00567EB3"/>
    <w:rsid w:val="005704A1"/>
    <w:rsid w:val="0057066F"/>
    <w:rsid w:val="00570EBC"/>
    <w:rsid w:val="00572198"/>
    <w:rsid w:val="00572763"/>
    <w:rsid w:val="00572797"/>
    <w:rsid w:val="005727F9"/>
    <w:rsid w:val="005728A9"/>
    <w:rsid w:val="00572B6C"/>
    <w:rsid w:val="00572C18"/>
    <w:rsid w:val="00572D3D"/>
    <w:rsid w:val="005733DA"/>
    <w:rsid w:val="00573C46"/>
    <w:rsid w:val="00573CE7"/>
    <w:rsid w:val="00573E45"/>
    <w:rsid w:val="0057426E"/>
    <w:rsid w:val="0057516E"/>
    <w:rsid w:val="00575BD1"/>
    <w:rsid w:val="00575C14"/>
    <w:rsid w:val="00575E05"/>
    <w:rsid w:val="0057635E"/>
    <w:rsid w:val="005766DD"/>
    <w:rsid w:val="00576B21"/>
    <w:rsid w:val="00576B52"/>
    <w:rsid w:val="00577754"/>
    <w:rsid w:val="0058102B"/>
    <w:rsid w:val="00581A8B"/>
    <w:rsid w:val="005831DD"/>
    <w:rsid w:val="005837E0"/>
    <w:rsid w:val="00583D3F"/>
    <w:rsid w:val="0058472F"/>
    <w:rsid w:val="00584912"/>
    <w:rsid w:val="00584920"/>
    <w:rsid w:val="005858D4"/>
    <w:rsid w:val="005865D8"/>
    <w:rsid w:val="005869B7"/>
    <w:rsid w:val="00586DD7"/>
    <w:rsid w:val="00586F21"/>
    <w:rsid w:val="00586FD1"/>
    <w:rsid w:val="00587044"/>
    <w:rsid w:val="00587E30"/>
    <w:rsid w:val="005904C9"/>
    <w:rsid w:val="00590639"/>
    <w:rsid w:val="00591710"/>
    <w:rsid w:val="00591B83"/>
    <w:rsid w:val="00591B91"/>
    <w:rsid w:val="00591E4C"/>
    <w:rsid w:val="00591F4B"/>
    <w:rsid w:val="00592676"/>
    <w:rsid w:val="0059286D"/>
    <w:rsid w:val="005936AE"/>
    <w:rsid w:val="005936AF"/>
    <w:rsid w:val="005936CF"/>
    <w:rsid w:val="00593B3E"/>
    <w:rsid w:val="00593D24"/>
    <w:rsid w:val="005944E5"/>
    <w:rsid w:val="005958F6"/>
    <w:rsid w:val="00595BF4"/>
    <w:rsid w:val="0059606E"/>
    <w:rsid w:val="0059611C"/>
    <w:rsid w:val="00597B06"/>
    <w:rsid w:val="00597B43"/>
    <w:rsid w:val="005A10BB"/>
    <w:rsid w:val="005A1F68"/>
    <w:rsid w:val="005A25A5"/>
    <w:rsid w:val="005A2C0F"/>
    <w:rsid w:val="005A33FA"/>
    <w:rsid w:val="005A3E77"/>
    <w:rsid w:val="005A5317"/>
    <w:rsid w:val="005A5572"/>
    <w:rsid w:val="005A5B67"/>
    <w:rsid w:val="005A661A"/>
    <w:rsid w:val="005A6AE0"/>
    <w:rsid w:val="005A6F63"/>
    <w:rsid w:val="005A77C6"/>
    <w:rsid w:val="005A78D4"/>
    <w:rsid w:val="005B0192"/>
    <w:rsid w:val="005B0621"/>
    <w:rsid w:val="005B08BE"/>
    <w:rsid w:val="005B142A"/>
    <w:rsid w:val="005B177F"/>
    <w:rsid w:val="005B17D5"/>
    <w:rsid w:val="005B1BF6"/>
    <w:rsid w:val="005B1FDC"/>
    <w:rsid w:val="005B21D8"/>
    <w:rsid w:val="005B286F"/>
    <w:rsid w:val="005B288E"/>
    <w:rsid w:val="005B366C"/>
    <w:rsid w:val="005B36E8"/>
    <w:rsid w:val="005B385B"/>
    <w:rsid w:val="005B3AFA"/>
    <w:rsid w:val="005B40EF"/>
    <w:rsid w:val="005B45D9"/>
    <w:rsid w:val="005B5098"/>
    <w:rsid w:val="005B57AD"/>
    <w:rsid w:val="005B5B63"/>
    <w:rsid w:val="005B64B3"/>
    <w:rsid w:val="005B662F"/>
    <w:rsid w:val="005B7696"/>
    <w:rsid w:val="005B79DA"/>
    <w:rsid w:val="005B79EA"/>
    <w:rsid w:val="005C01C0"/>
    <w:rsid w:val="005C0258"/>
    <w:rsid w:val="005C0573"/>
    <w:rsid w:val="005C0685"/>
    <w:rsid w:val="005C0B1C"/>
    <w:rsid w:val="005C0DDF"/>
    <w:rsid w:val="005C1375"/>
    <w:rsid w:val="005C25B7"/>
    <w:rsid w:val="005C2A3D"/>
    <w:rsid w:val="005C343D"/>
    <w:rsid w:val="005C383F"/>
    <w:rsid w:val="005C3994"/>
    <w:rsid w:val="005C3EA0"/>
    <w:rsid w:val="005C5B6A"/>
    <w:rsid w:val="005C5C84"/>
    <w:rsid w:val="005C5EEA"/>
    <w:rsid w:val="005C7656"/>
    <w:rsid w:val="005C7C28"/>
    <w:rsid w:val="005D0520"/>
    <w:rsid w:val="005D0624"/>
    <w:rsid w:val="005D0E3C"/>
    <w:rsid w:val="005D1877"/>
    <w:rsid w:val="005D1D40"/>
    <w:rsid w:val="005D1DAC"/>
    <w:rsid w:val="005D1F3B"/>
    <w:rsid w:val="005D2017"/>
    <w:rsid w:val="005D237D"/>
    <w:rsid w:val="005D2BBB"/>
    <w:rsid w:val="005D2E91"/>
    <w:rsid w:val="005D34B6"/>
    <w:rsid w:val="005D38FB"/>
    <w:rsid w:val="005D46A2"/>
    <w:rsid w:val="005D478C"/>
    <w:rsid w:val="005D4BCE"/>
    <w:rsid w:val="005D5495"/>
    <w:rsid w:val="005D5A2E"/>
    <w:rsid w:val="005D5A85"/>
    <w:rsid w:val="005D70C8"/>
    <w:rsid w:val="005E0079"/>
    <w:rsid w:val="005E00C8"/>
    <w:rsid w:val="005E0363"/>
    <w:rsid w:val="005E066C"/>
    <w:rsid w:val="005E0E98"/>
    <w:rsid w:val="005E2C44"/>
    <w:rsid w:val="005E300B"/>
    <w:rsid w:val="005E3280"/>
    <w:rsid w:val="005E42CE"/>
    <w:rsid w:val="005E4BA0"/>
    <w:rsid w:val="005E5258"/>
    <w:rsid w:val="005E5A4E"/>
    <w:rsid w:val="005E6036"/>
    <w:rsid w:val="005E64D8"/>
    <w:rsid w:val="005E6E49"/>
    <w:rsid w:val="005F005A"/>
    <w:rsid w:val="005F029E"/>
    <w:rsid w:val="005F07ED"/>
    <w:rsid w:val="005F0C08"/>
    <w:rsid w:val="005F0E08"/>
    <w:rsid w:val="005F0FFD"/>
    <w:rsid w:val="005F1896"/>
    <w:rsid w:val="005F4215"/>
    <w:rsid w:val="005F48CD"/>
    <w:rsid w:val="005F51C5"/>
    <w:rsid w:val="005F5B63"/>
    <w:rsid w:val="005F6BDB"/>
    <w:rsid w:val="005F7476"/>
    <w:rsid w:val="006006B3"/>
    <w:rsid w:val="00600BB7"/>
    <w:rsid w:val="00600E5D"/>
    <w:rsid w:val="006012B9"/>
    <w:rsid w:val="006013B7"/>
    <w:rsid w:val="00602547"/>
    <w:rsid w:val="00602D45"/>
    <w:rsid w:val="00603B81"/>
    <w:rsid w:val="00604C17"/>
    <w:rsid w:val="006050F1"/>
    <w:rsid w:val="0060635B"/>
    <w:rsid w:val="006064FC"/>
    <w:rsid w:val="00606F7E"/>
    <w:rsid w:val="00607113"/>
    <w:rsid w:val="006071ED"/>
    <w:rsid w:val="0060743C"/>
    <w:rsid w:val="00607478"/>
    <w:rsid w:val="0060757E"/>
    <w:rsid w:val="006079DE"/>
    <w:rsid w:val="00610758"/>
    <w:rsid w:val="0061083C"/>
    <w:rsid w:val="00610B82"/>
    <w:rsid w:val="00611198"/>
    <w:rsid w:val="0061138D"/>
    <w:rsid w:val="00611D7A"/>
    <w:rsid w:val="00613ACA"/>
    <w:rsid w:val="00614329"/>
    <w:rsid w:val="00614F07"/>
    <w:rsid w:val="00615149"/>
    <w:rsid w:val="0061529E"/>
    <w:rsid w:val="006155D7"/>
    <w:rsid w:val="00615C80"/>
    <w:rsid w:val="00615EEE"/>
    <w:rsid w:val="006207EB"/>
    <w:rsid w:val="006209D5"/>
    <w:rsid w:val="00620B0F"/>
    <w:rsid w:val="00620F55"/>
    <w:rsid w:val="00621B62"/>
    <w:rsid w:val="00621BA3"/>
    <w:rsid w:val="00621D26"/>
    <w:rsid w:val="00622936"/>
    <w:rsid w:val="00622ADC"/>
    <w:rsid w:val="00622FEC"/>
    <w:rsid w:val="00623CC1"/>
    <w:rsid w:val="00623FA7"/>
    <w:rsid w:val="006248EC"/>
    <w:rsid w:val="00625940"/>
    <w:rsid w:val="00625CEF"/>
    <w:rsid w:val="00625D09"/>
    <w:rsid w:val="00625F7C"/>
    <w:rsid w:val="006261F4"/>
    <w:rsid w:val="00626B8F"/>
    <w:rsid w:val="006272DF"/>
    <w:rsid w:val="0062769D"/>
    <w:rsid w:val="0062772E"/>
    <w:rsid w:val="00627890"/>
    <w:rsid w:val="00627D95"/>
    <w:rsid w:val="00630165"/>
    <w:rsid w:val="006302A6"/>
    <w:rsid w:val="00630D2E"/>
    <w:rsid w:val="006310A3"/>
    <w:rsid w:val="00631181"/>
    <w:rsid w:val="00631C34"/>
    <w:rsid w:val="00631FDD"/>
    <w:rsid w:val="006325BC"/>
    <w:rsid w:val="0063381B"/>
    <w:rsid w:val="00634079"/>
    <w:rsid w:val="00634784"/>
    <w:rsid w:val="00634C72"/>
    <w:rsid w:val="00635D14"/>
    <w:rsid w:val="00635D58"/>
    <w:rsid w:val="00637248"/>
    <w:rsid w:val="006407A8"/>
    <w:rsid w:val="00641134"/>
    <w:rsid w:val="006418C7"/>
    <w:rsid w:val="006429F8"/>
    <w:rsid w:val="00643285"/>
    <w:rsid w:val="006436B4"/>
    <w:rsid w:val="006438A5"/>
    <w:rsid w:val="00643965"/>
    <w:rsid w:val="006439F7"/>
    <w:rsid w:val="00643C2F"/>
    <w:rsid w:val="00643CE5"/>
    <w:rsid w:val="00643D70"/>
    <w:rsid w:val="00643FDE"/>
    <w:rsid w:val="00644158"/>
    <w:rsid w:val="006445DE"/>
    <w:rsid w:val="0064476B"/>
    <w:rsid w:val="00646268"/>
    <w:rsid w:val="00646458"/>
    <w:rsid w:val="00646AF2"/>
    <w:rsid w:val="006477EC"/>
    <w:rsid w:val="00647E1E"/>
    <w:rsid w:val="00650B45"/>
    <w:rsid w:val="00652E41"/>
    <w:rsid w:val="00652EF1"/>
    <w:rsid w:val="006539E3"/>
    <w:rsid w:val="00653D47"/>
    <w:rsid w:val="0065407D"/>
    <w:rsid w:val="0065428D"/>
    <w:rsid w:val="00654A1C"/>
    <w:rsid w:val="00655AF8"/>
    <w:rsid w:val="00656298"/>
    <w:rsid w:val="00657709"/>
    <w:rsid w:val="00660392"/>
    <w:rsid w:val="0066041B"/>
    <w:rsid w:val="00660B5C"/>
    <w:rsid w:val="00661F1C"/>
    <w:rsid w:val="006620A3"/>
    <w:rsid w:val="00662F4C"/>
    <w:rsid w:val="006631D6"/>
    <w:rsid w:val="006631D9"/>
    <w:rsid w:val="0066417D"/>
    <w:rsid w:val="006642C5"/>
    <w:rsid w:val="006645D7"/>
    <w:rsid w:val="00664C7E"/>
    <w:rsid w:val="00664E30"/>
    <w:rsid w:val="00665976"/>
    <w:rsid w:val="00665FF0"/>
    <w:rsid w:val="0066605D"/>
    <w:rsid w:val="006660C6"/>
    <w:rsid w:val="0066611F"/>
    <w:rsid w:val="00666395"/>
    <w:rsid w:val="00666742"/>
    <w:rsid w:val="00666DD8"/>
    <w:rsid w:val="006674C1"/>
    <w:rsid w:val="00667B45"/>
    <w:rsid w:val="00667C15"/>
    <w:rsid w:val="006705F0"/>
    <w:rsid w:val="00670B5A"/>
    <w:rsid w:val="00670B7C"/>
    <w:rsid w:val="00670E91"/>
    <w:rsid w:val="00671283"/>
    <w:rsid w:val="00671CEE"/>
    <w:rsid w:val="00671E19"/>
    <w:rsid w:val="006721BB"/>
    <w:rsid w:val="006726F6"/>
    <w:rsid w:val="00673B4E"/>
    <w:rsid w:val="00673F38"/>
    <w:rsid w:val="0067455B"/>
    <w:rsid w:val="00674A87"/>
    <w:rsid w:val="006750A1"/>
    <w:rsid w:val="0067553B"/>
    <w:rsid w:val="006765FF"/>
    <w:rsid w:val="00676AFE"/>
    <w:rsid w:val="0067762E"/>
    <w:rsid w:val="00681163"/>
    <w:rsid w:val="00681360"/>
    <w:rsid w:val="0068138D"/>
    <w:rsid w:val="00681497"/>
    <w:rsid w:val="00681E3A"/>
    <w:rsid w:val="006821DB"/>
    <w:rsid w:val="00682B86"/>
    <w:rsid w:val="00683590"/>
    <w:rsid w:val="00683A98"/>
    <w:rsid w:val="0068422A"/>
    <w:rsid w:val="00684B0E"/>
    <w:rsid w:val="006853A9"/>
    <w:rsid w:val="00685676"/>
    <w:rsid w:val="00685CB5"/>
    <w:rsid w:val="00686A5C"/>
    <w:rsid w:val="0068764D"/>
    <w:rsid w:val="006876AA"/>
    <w:rsid w:val="006905A7"/>
    <w:rsid w:val="006906C2"/>
    <w:rsid w:val="006909AE"/>
    <w:rsid w:val="00690CDB"/>
    <w:rsid w:val="00690D77"/>
    <w:rsid w:val="006915BD"/>
    <w:rsid w:val="0069299A"/>
    <w:rsid w:val="00692DE6"/>
    <w:rsid w:val="00693A52"/>
    <w:rsid w:val="00694F02"/>
    <w:rsid w:val="00696285"/>
    <w:rsid w:val="00696B2B"/>
    <w:rsid w:val="0069758A"/>
    <w:rsid w:val="00697C19"/>
    <w:rsid w:val="00697E45"/>
    <w:rsid w:val="006A020B"/>
    <w:rsid w:val="006A1026"/>
    <w:rsid w:val="006A1B5A"/>
    <w:rsid w:val="006A1BE1"/>
    <w:rsid w:val="006A1E2B"/>
    <w:rsid w:val="006A1FAA"/>
    <w:rsid w:val="006A2E85"/>
    <w:rsid w:val="006A3D83"/>
    <w:rsid w:val="006A443D"/>
    <w:rsid w:val="006A4BC4"/>
    <w:rsid w:val="006A57DC"/>
    <w:rsid w:val="006A5BA4"/>
    <w:rsid w:val="006A664F"/>
    <w:rsid w:val="006A6838"/>
    <w:rsid w:val="006A6996"/>
    <w:rsid w:val="006A6C31"/>
    <w:rsid w:val="006A7B53"/>
    <w:rsid w:val="006A7B5B"/>
    <w:rsid w:val="006B007A"/>
    <w:rsid w:val="006B0122"/>
    <w:rsid w:val="006B178C"/>
    <w:rsid w:val="006B1CA7"/>
    <w:rsid w:val="006B2F6F"/>
    <w:rsid w:val="006B36DD"/>
    <w:rsid w:val="006B3FFC"/>
    <w:rsid w:val="006B4EF4"/>
    <w:rsid w:val="006B5246"/>
    <w:rsid w:val="006B5423"/>
    <w:rsid w:val="006B6C6D"/>
    <w:rsid w:val="006B6D17"/>
    <w:rsid w:val="006B7797"/>
    <w:rsid w:val="006C0703"/>
    <w:rsid w:val="006C09F2"/>
    <w:rsid w:val="006C0EE6"/>
    <w:rsid w:val="006C366D"/>
    <w:rsid w:val="006C3E60"/>
    <w:rsid w:val="006C4183"/>
    <w:rsid w:val="006C6A93"/>
    <w:rsid w:val="006C73D1"/>
    <w:rsid w:val="006C76A0"/>
    <w:rsid w:val="006C7ED3"/>
    <w:rsid w:val="006D0082"/>
    <w:rsid w:val="006D059C"/>
    <w:rsid w:val="006D0D08"/>
    <w:rsid w:val="006D17B2"/>
    <w:rsid w:val="006D1E5C"/>
    <w:rsid w:val="006D286C"/>
    <w:rsid w:val="006D3003"/>
    <w:rsid w:val="006D3886"/>
    <w:rsid w:val="006D39AD"/>
    <w:rsid w:val="006D39BC"/>
    <w:rsid w:val="006D3E37"/>
    <w:rsid w:val="006D414E"/>
    <w:rsid w:val="006D4304"/>
    <w:rsid w:val="006D4A94"/>
    <w:rsid w:val="006D610E"/>
    <w:rsid w:val="006D6442"/>
    <w:rsid w:val="006D6B98"/>
    <w:rsid w:val="006D6BA1"/>
    <w:rsid w:val="006D6FC7"/>
    <w:rsid w:val="006D6FE9"/>
    <w:rsid w:val="006E0B67"/>
    <w:rsid w:val="006E0CB0"/>
    <w:rsid w:val="006E0DB9"/>
    <w:rsid w:val="006E170E"/>
    <w:rsid w:val="006E208E"/>
    <w:rsid w:val="006E21E4"/>
    <w:rsid w:val="006E3011"/>
    <w:rsid w:val="006E35DE"/>
    <w:rsid w:val="006E3A1C"/>
    <w:rsid w:val="006E46B3"/>
    <w:rsid w:val="006E4A11"/>
    <w:rsid w:val="006E59BA"/>
    <w:rsid w:val="006E7283"/>
    <w:rsid w:val="006F04EF"/>
    <w:rsid w:val="006F0D1E"/>
    <w:rsid w:val="006F0D35"/>
    <w:rsid w:val="006F1AA8"/>
    <w:rsid w:val="006F1D76"/>
    <w:rsid w:val="006F2083"/>
    <w:rsid w:val="006F2433"/>
    <w:rsid w:val="006F247A"/>
    <w:rsid w:val="006F2CFE"/>
    <w:rsid w:val="006F2DDC"/>
    <w:rsid w:val="006F495F"/>
    <w:rsid w:val="006F4DAF"/>
    <w:rsid w:val="006F523B"/>
    <w:rsid w:val="006F5411"/>
    <w:rsid w:val="006F5442"/>
    <w:rsid w:val="006F6366"/>
    <w:rsid w:val="006F6858"/>
    <w:rsid w:val="006F6903"/>
    <w:rsid w:val="006F6EDB"/>
    <w:rsid w:val="006F6F67"/>
    <w:rsid w:val="006F7272"/>
    <w:rsid w:val="006F736D"/>
    <w:rsid w:val="006F7573"/>
    <w:rsid w:val="006F77CF"/>
    <w:rsid w:val="006F7ADA"/>
    <w:rsid w:val="006F7DDD"/>
    <w:rsid w:val="007000D9"/>
    <w:rsid w:val="00700BE2"/>
    <w:rsid w:val="00702276"/>
    <w:rsid w:val="00702820"/>
    <w:rsid w:val="0070283A"/>
    <w:rsid w:val="00703478"/>
    <w:rsid w:val="00703CB7"/>
    <w:rsid w:val="00703F1B"/>
    <w:rsid w:val="007049EA"/>
    <w:rsid w:val="00704B9D"/>
    <w:rsid w:val="0070594A"/>
    <w:rsid w:val="00705FA1"/>
    <w:rsid w:val="007060C9"/>
    <w:rsid w:val="00707064"/>
    <w:rsid w:val="007074BA"/>
    <w:rsid w:val="007079E2"/>
    <w:rsid w:val="00707D3A"/>
    <w:rsid w:val="0071066D"/>
    <w:rsid w:val="00710800"/>
    <w:rsid w:val="007108A7"/>
    <w:rsid w:val="00710D1E"/>
    <w:rsid w:val="00711893"/>
    <w:rsid w:val="007125B7"/>
    <w:rsid w:val="00712AA2"/>
    <w:rsid w:val="00712F5A"/>
    <w:rsid w:val="007132D7"/>
    <w:rsid w:val="0071369B"/>
    <w:rsid w:val="007136BA"/>
    <w:rsid w:val="0071455D"/>
    <w:rsid w:val="007156C4"/>
    <w:rsid w:val="00716FF9"/>
    <w:rsid w:val="0071703E"/>
    <w:rsid w:val="007174EE"/>
    <w:rsid w:val="00720AED"/>
    <w:rsid w:val="00720CE4"/>
    <w:rsid w:val="007210E3"/>
    <w:rsid w:val="00721BB2"/>
    <w:rsid w:val="0072265F"/>
    <w:rsid w:val="007236D5"/>
    <w:rsid w:val="007237E8"/>
    <w:rsid w:val="00724308"/>
    <w:rsid w:val="007243A1"/>
    <w:rsid w:val="00725D4B"/>
    <w:rsid w:val="00725F70"/>
    <w:rsid w:val="00726A68"/>
    <w:rsid w:val="00726AB8"/>
    <w:rsid w:val="00726B94"/>
    <w:rsid w:val="007277FE"/>
    <w:rsid w:val="00727E58"/>
    <w:rsid w:val="00727F28"/>
    <w:rsid w:val="007304DD"/>
    <w:rsid w:val="007310F2"/>
    <w:rsid w:val="00731396"/>
    <w:rsid w:val="007316DF"/>
    <w:rsid w:val="007320A6"/>
    <w:rsid w:val="007324D6"/>
    <w:rsid w:val="00732E28"/>
    <w:rsid w:val="00733013"/>
    <w:rsid w:val="00733A1D"/>
    <w:rsid w:val="00733D85"/>
    <w:rsid w:val="00733E27"/>
    <w:rsid w:val="00734DC0"/>
    <w:rsid w:val="00734F13"/>
    <w:rsid w:val="007354C4"/>
    <w:rsid w:val="007358B2"/>
    <w:rsid w:val="007359D7"/>
    <w:rsid w:val="00735D59"/>
    <w:rsid w:val="007369EA"/>
    <w:rsid w:val="00737323"/>
    <w:rsid w:val="007378BA"/>
    <w:rsid w:val="00737D40"/>
    <w:rsid w:val="00737F46"/>
    <w:rsid w:val="007400B9"/>
    <w:rsid w:val="00741526"/>
    <w:rsid w:val="007417CD"/>
    <w:rsid w:val="0074377F"/>
    <w:rsid w:val="0074407F"/>
    <w:rsid w:val="00744430"/>
    <w:rsid w:val="00744523"/>
    <w:rsid w:val="007457B5"/>
    <w:rsid w:val="007464A1"/>
    <w:rsid w:val="00746768"/>
    <w:rsid w:val="007468E1"/>
    <w:rsid w:val="00746C17"/>
    <w:rsid w:val="00746DAC"/>
    <w:rsid w:val="00746F31"/>
    <w:rsid w:val="007478B8"/>
    <w:rsid w:val="00750274"/>
    <w:rsid w:val="007503B9"/>
    <w:rsid w:val="007506E8"/>
    <w:rsid w:val="007508A1"/>
    <w:rsid w:val="00750F0F"/>
    <w:rsid w:val="00750FCE"/>
    <w:rsid w:val="0075286F"/>
    <w:rsid w:val="007535BE"/>
    <w:rsid w:val="007538D1"/>
    <w:rsid w:val="00753A02"/>
    <w:rsid w:val="0075402D"/>
    <w:rsid w:val="00754097"/>
    <w:rsid w:val="00754937"/>
    <w:rsid w:val="00754FF1"/>
    <w:rsid w:val="007550E3"/>
    <w:rsid w:val="0075534A"/>
    <w:rsid w:val="00755606"/>
    <w:rsid w:val="007557C9"/>
    <w:rsid w:val="00757051"/>
    <w:rsid w:val="00757CD9"/>
    <w:rsid w:val="00760AC8"/>
    <w:rsid w:val="00761AD4"/>
    <w:rsid w:val="0076219D"/>
    <w:rsid w:val="007630C9"/>
    <w:rsid w:val="00763158"/>
    <w:rsid w:val="00763C0D"/>
    <w:rsid w:val="00764D85"/>
    <w:rsid w:val="007652AA"/>
    <w:rsid w:val="00765492"/>
    <w:rsid w:val="007654C4"/>
    <w:rsid w:val="007659A7"/>
    <w:rsid w:val="00765AB0"/>
    <w:rsid w:val="00766154"/>
    <w:rsid w:val="00766667"/>
    <w:rsid w:val="0076701B"/>
    <w:rsid w:val="00767568"/>
    <w:rsid w:val="007676AE"/>
    <w:rsid w:val="007678AB"/>
    <w:rsid w:val="007678C0"/>
    <w:rsid w:val="00767C3A"/>
    <w:rsid w:val="007700E9"/>
    <w:rsid w:val="00770656"/>
    <w:rsid w:val="0077186D"/>
    <w:rsid w:val="00771A60"/>
    <w:rsid w:val="00771EBD"/>
    <w:rsid w:val="00771F1E"/>
    <w:rsid w:val="00772EE9"/>
    <w:rsid w:val="00773E86"/>
    <w:rsid w:val="00774029"/>
    <w:rsid w:val="0077436A"/>
    <w:rsid w:val="00774723"/>
    <w:rsid w:val="00774B66"/>
    <w:rsid w:val="00775151"/>
    <w:rsid w:val="007751E2"/>
    <w:rsid w:val="007755FD"/>
    <w:rsid w:val="00775A84"/>
    <w:rsid w:val="007764BF"/>
    <w:rsid w:val="00776AC7"/>
    <w:rsid w:val="00776B4A"/>
    <w:rsid w:val="00776BC8"/>
    <w:rsid w:val="00776C34"/>
    <w:rsid w:val="00776D40"/>
    <w:rsid w:val="00777089"/>
    <w:rsid w:val="007778F6"/>
    <w:rsid w:val="00777CF8"/>
    <w:rsid w:val="007806CB"/>
    <w:rsid w:val="00780B3C"/>
    <w:rsid w:val="00780BF7"/>
    <w:rsid w:val="00781276"/>
    <w:rsid w:val="007816F1"/>
    <w:rsid w:val="00781E7F"/>
    <w:rsid w:val="00783003"/>
    <w:rsid w:val="007831B3"/>
    <w:rsid w:val="007832CE"/>
    <w:rsid w:val="00783551"/>
    <w:rsid w:val="00784F3E"/>
    <w:rsid w:val="00785258"/>
    <w:rsid w:val="0078572C"/>
    <w:rsid w:val="00785739"/>
    <w:rsid w:val="00785BBC"/>
    <w:rsid w:val="0078604A"/>
    <w:rsid w:val="00787BDD"/>
    <w:rsid w:val="0079038A"/>
    <w:rsid w:val="00790C67"/>
    <w:rsid w:val="007922F8"/>
    <w:rsid w:val="00792CD6"/>
    <w:rsid w:val="00792F25"/>
    <w:rsid w:val="007931BA"/>
    <w:rsid w:val="007939FB"/>
    <w:rsid w:val="00793DE4"/>
    <w:rsid w:val="0079442D"/>
    <w:rsid w:val="00794441"/>
    <w:rsid w:val="007948B8"/>
    <w:rsid w:val="0079505E"/>
    <w:rsid w:val="007957AF"/>
    <w:rsid w:val="00795E88"/>
    <w:rsid w:val="00796155"/>
    <w:rsid w:val="00796522"/>
    <w:rsid w:val="00796B2F"/>
    <w:rsid w:val="00796F90"/>
    <w:rsid w:val="00797793"/>
    <w:rsid w:val="00797D98"/>
    <w:rsid w:val="007A0F27"/>
    <w:rsid w:val="007A13E1"/>
    <w:rsid w:val="007A232F"/>
    <w:rsid w:val="007A23AD"/>
    <w:rsid w:val="007A2CDC"/>
    <w:rsid w:val="007A3998"/>
    <w:rsid w:val="007A4999"/>
    <w:rsid w:val="007A4CD1"/>
    <w:rsid w:val="007A75A3"/>
    <w:rsid w:val="007A76A0"/>
    <w:rsid w:val="007A79C6"/>
    <w:rsid w:val="007A7AEA"/>
    <w:rsid w:val="007B00F2"/>
    <w:rsid w:val="007B0559"/>
    <w:rsid w:val="007B0668"/>
    <w:rsid w:val="007B09C7"/>
    <w:rsid w:val="007B09E1"/>
    <w:rsid w:val="007B20FB"/>
    <w:rsid w:val="007B326D"/>
    <w:rsid w:val="007B3699"/>
    <w:rsid w:val="007B446A"/>
    <w:rsid w:val="007B512A"/>
    <w:rsid w:val="007B5967"/>
    <w:rsid w:val="007B5978"/>
    <w:rsid w:val="007B5D68"/>
    <w:rsid w:val="007B6720"/>
    <w:rsid w:val="007B7146"/>
    <w:rsid w:val="007B744C"/>
    <w:rsid w:val="007B74F1"/>
    <w:rsid w:val="007B78C1"/>
    <w:rsid w:val="007C0E82"/>
    <w:rsid w:val="007C0FED"/>
    <w:rsid w:val="007C1493"/>
    <w:rsid w:val="007C1ABF"/>
    <w:rsid w:val="007C1CFF"/>
    <w:rsid w:val="007C1D1F"/>
    <w:rsid w:val="007C1DAC"/>
    <w:rsid w:val="007C1F51"/>
    <w:rsid w:val="007C22AD"/>
    <w:rsid w:val="007C29EB"/>
    <w:rsid w:val="007C3085"/>
    <w:rsid w:val="007C31E4"/>
    <w:rsid w:val="007C377C"/>
    <w:rsid w:val="007C3D26"/>
    <w:rsid w:val="007C4161"/>
    <w:rsid w:val="007C4EA4"/>
    <w:rsid w:val="007C4F48"/>
    <w:rsid w:val="007C50C2"/>
    <w:rsid w:val="007C5364"/>
    <w:rsid w:val="007C5C17"/>
    <w:rsid w:val="007C5EFF"/>
    <w:rsid w:val="007C6424"/>
    <w:rsid w:val="007C6B55"/>
    <w:rsid w:val="007C6B8E"/>
    <w:rsid w:val="007C72C5"/>
    <w:rsid w:val="007D00A1"/>
    <w:rsid w:val="007D029A"/>
    <w:rsid w:val="007D10FB"/>
    <w:rsid w:val="007D180C"/>
    <w:rsid w:val="007D1F14"/>
    <w:rsid w:val="007D1F62"/>
    <w:rsid w:val="007D2D1E"/>
    <w:rsid w:val="007D36E2"/>
    <w:rsid w:val="007D36F1"/>
    <w:rsid w:val="007D38D3"/>
    <w:rsid w:val="007D3B1E"/>
    <w:rsid w:val="007D3E81"/>
    <w:rsid w:val="007D45D0"/>
    <w:rsid w:val="007D4827"/>
    <w:rsid w:val="007D4ABF"/>
    <w:rsid w:val="007D5382"/>
    <w:rsid w:val="007D54F5"/>
    <w:rsid w:val="007D67CD"/>
    <w:rsid w:val="007D6BB2"/>
    <w:rsid w:val="007D6F36"/>
    <w:rsid w:val="007D7072"/>
    <w:rsid w:val="007E0330"/>
    <w:rsid w:val="007E06D6"/>
    <w:rsid w:val="007E1711"/>
    <w:rsid w:val="007E194C"/>
    <w:rsid w:val="007E2488"/>
    <w:rsid w:val="007E3B8F"/>
    <w:rsid w:val="007E4D13"/>
    <w:rsid w:val="007E5056"/>
    <w:rsid w:val="007E551A"/>
    <w:rsid w:val="007E5947"/>
    <w:rsid w:val="007E5B2A"/>
    <w:rsid w:val="007E6513"/>
    <w:rsid w:val="007E6526"/>
    <w:rsid w:val="007E6913"/>
    <w:rsid w:val="007E753D"/>
    <w:rsid w:val="007E7FB5"/>
    <w:rsid w:val="007E7FB6"/>
    <w:rsid w:val="007F0E6B"/>
    <w:rsid w:val="007F11E8"/>
    <w:rsid w:val="007F12FC"/>
    <w:rsid w:val="007F1803"/>
    <w:rsid w:val="007F2759"/>
    <w:rsid w:val="007F36CA"/>
    <w:rsid w:val="007F3798"/>
    <w:rsid w:val="007F382B"/>
    <w:rsid w:val="007F41D2"/>
    <w:rsid w:val="007F4E74"/>
    <w:rsid w:val="007F50D5"/>
    <w:rsid w:val="007F5B01"/>
    <w:rsid w:val="007F614C"/>
    <w:rsid w:val="007F71CF"/>
    <w:rsid w:val="007F749D"/>
    <w:rsid w:val="007F750E"/>
    <w:rsid w:val="007F7641"/>
    <w:rsid w:val="007F7A46"/>
    <w:rsid w:val="007F7A8D"/>
    <w:rsid w:val="007F7ACC"/>
    <w:rsid w:val="00801B02"/>
    <w:rsid w:val="00801C07"/>
    <w:rsid w:val="0080201E"/>
    <w:rsid w:val="00802603"/>
    <w:rsid w:val="00803964"/>
    <w:rsid w:val="00803C05"/>
    <w:rsid w:val="00804A7D"/>
    <w:rsid w:val="00804ABC"/>
    <w:rsid w:val="008061BC"/>
    <w:rsid w:val="00806A2F"/>
    <w:rsid w:val="008078B4"/>
    <w:rsid w:val="00807E69"/>
    <w:rsid w:val="00811EB2"/>
    <w:rsid w:val="00812347"/>
    <w:rsid w:val="00812FF5"/>
    <w:rsid w:val="00814156"/>
    <w:rsid w:val="00814597"/>
    <w:rsid w:val="00814A54"/>
    <w:rsid w:val="00816133"/>
    <w:rsid w:val="0081673E"/>
    <w:rsid w:val="008167DC"/>
    <w:rsid w:val="0081689D"/>
    <w:rsid w:val="008177FF"/>
    <w:rsid w:val="00820CAD"/>
    <w:rsid w:val="008222EA"/>
    <w:rsid w:val="00822F59"/>
    <w:rsid w:val="0082326C"/>
    <w:rsid w:val="008236A1"/>
    <w:rsid w:val="008240ED"/>
    <w:rsid w:val="00824542"/>
    <w:rsid w:val="008252F8"/>
    <w:rsid w:val="00826472"/>
    <w:rsid w:val="00826914"/>
    <w:rsid w:val="00826975"/>
    <w:rsid w:val="00827178"/>
    <w:rsid w:val="00827A79"/>
    <w:rsid w:val="00827BE8"/>
    <w:rsid w:val="00827EA6"/>
    <w:rsid w:val="0083056C"/>
    <w:rsid w:val="008316E1"/>
    <w:rsid w:val="00831AFF"/>
    <w:rsid w:val="00831EA4"/>
    <w:rsid w:val="008323B1"/>
    <w:rsid w:val="0083245A"/>
    <w:rsid w:val="00832720"/>
    <w:rsid w:val="00832B29"/>
    <w:rsid w:val="00832EE8"/>
    <w:rsid w:val="00833076"/>
    <w:rsid w:val="008341DD"/>
    <w:rsid w:val="00834374"/>
    <w:rsid w:val="00834F3E"/>
    <w:rsid w:val="00835204"/>
    <w:rsid w:val="0083568C"/>
    <w:rsid w:val="0083606D"/>
    <w:rsid w:val="008360F9"/>
    <w:rsid w:val="00836974"/>
    <w:rsid w:val="00837EEB"/>
    <w:rsid w:val="00840982"/>
    <w:rsid w:val="0084138A"/>
    <w:rsid w:val="00841AEF"/>
    <w:rsid w:val="008421D3"/>
    <w:rsid w:val="00842EB0"/>
    <w:rsid w:val="00842F5B"/>
    <w:rsid w:val="0084326C"/>
    <w:rsid w:val="0084363B"/>
    <w:rsid w:val="0084374C"/>
    <w:rsid w:val="00843B67"/>
    <w:rsid w:val="0084422A"/>
    <w:rsid w:val="00844C3A"/>
    <w:rsid w:val="00844DD1"/>
    <w:rsid w:val="008450C7"/>
    <w:rsid w:val="00845576"/>
    <w:rsid w:val="00845F68"/>
    <w:rsid w:val="00846236"/>
    <w:rsid w:val="008471AF"/>
    <w:rsid w:val="0084720E"/>
    <w:rsid w:val="00847222"/>
    <w:rsid w:val="0084722C"/>
    <w:rsid w:val="00847343"/>
    <w:rsid w:val="008479E7"/>
    <w:rsid w:val="0085035A"/>
    <w:rsid w:val="008507C8"/>
    <w:rsid w:val="00850AB7"/>
    <w:rsid w:val="00850C15"/>
    <w:rsid w:val="00850DC0"/>
    <w:rsid w:val="00850DCF"/>
    <w:rsid w:val="008510E0"/>
    <w:rsid w:val="008525BE"/>
    <w:rsid w:val="00853130"/>
    <w:rsid w:val="008537FC"/>
    <w:rsid w:val="00854CB7"/>
    <w:rsid w:val="0085558C"/>
    <w:rsid w:val="00855A68"/>
    <w:rsid w:val="00855B68"/>
    <w:rsid w:val="0085631C"/>
    <w:rsid w:val="0085641C"/>
    <w:rsid w:val="00856B62"/>
    <w:rsid w:val="00857943"/>
    <w:rsid w:val="0085796C"/>
    <w:rsid w:val="0086155A"/>
    <w:rsid w:val="00861754"/>
    <w:rsid w:val="00861ADB"/>
    <w:rsid w:val="00861DE9"/>
    <w:rsid w:val="00861F36"/>
    <w:rsid w:val="008624FF"/>
    <w:rsid w:val="00863416"/>
    <w:rsid w:val="0086364C"/>
    <w:rsid w:val="00863911"/>
    <w:rsid w:val="0086419B"/>
    <w:rsid w:val="00865034"/>
    <w:rsid w:val="0086583A"/>
    <w:rsid w:val="00866242"/>
    <w:rsid w:val="00866868"/>
    <w:rsid w:val="0086773E"/>
    <w:rsid w:val="0086790E"/>
    <w:rsid w:val="00867D65"/>
    <w:rsid w:val="00871B3D"/>
    <w:rsid w:val="00872C69"/>
    <w:rsid w:val="00873AA0"/>
    <w:rsid w:val="008745EB"/>
    <w:rsid w:val="00874B16"/>
    <w:rsid w:val="00874E26"/>
    <w:rsid w:val="008807C6"/>
    <w:rsid w:val="008809A6"/>
    <w:rsid w:val="0088193D"/>
    <w:rsid w:val="00881BC8"/>
    <w:rsid w:val="008838A3"/>
    <w:rsid w:val="008838BD"/>
    <w:rsid w:val="00883DE9"/>
    <w:rsid w:val="00884AB8"/>
    <w:rsid w:val="00884DB8"/>
    <w:rsid w:val="00884E52"/>
    <w:rsid w:val="008851E6"/>
    <w:rsid w:val="00885747"/>
    <w:rsid w:val="008860B9"/>
    <w:rsid w:val="008866D1"/>
    <w:rsid w:val="00886909"/>
    <w:rsid w:val="00886F72"/>
    <w:rsid w:val="00887C33"/>
    <w:rsid w:val="0089028D"/>
    <w:rsid w:val="0089041F"/>
    <w:rsid w:val="008905A7"/>
    <w:rsid w:val="00890994"/>
    <w:rsid w:val="00890C7C"/>
    <w:rsid w:val="00890E1A"/>
    <w:rsid w:val="00890F8C"/>
    <w:rsid w:val="00891071"/>
    <w:rsid w:val="00891471"/>
    <w:rsid w:val="00891C6E"/>
    <w:rsid w:val="008922C2"/>
    <w:rsid w:val="008926B8"/>
    <w:rsid w:val="00892701"/>
    <w:rsid w:val="008946B7"/>
    <w:rsid w:val="00895D42"/>
    <w:rsid w:val="0089617D"/>
    <w:rsid w:val="00896C0F"/>
    <w:rsid w:val="00896D29"/>
    <w:rsid w:val="00896EE1"/>
    <w:rsid w:val="008974D3"/>
    <w:rsid w:val="00897872"/>
    <w:rsid w:val="008A0411"/>
    <w:rsid w:val="008A07B6"/>
    <w:rsid w:val="008A0FEC"/>
    <w:rsid w:val="008A1287"/>
    <w:rsid w:val="008A143E"/>
    <w:rsid w:val="008A1D04"/>
    <w:rsid w:val="008A2802"/>
    <w:rsid w:val="008A39BE"/>
    <w:rsid w:val="008A3A1D"/>
    <w:rsid w:val="008A48C1"/>
    <w:rsid w:val="008A4B74"/>
    <w:rsid w:val="008A4D4C"/>
    <w:rsid w:val="008A5164"/>
    <w:rsid w:val="008A542A"/>
    <w:rsid w:val="008A560D"/>
    <w:rsid w:val="008A58C6"/>
    <w:rsid w:val="008A5F46"/>
    <w:rsid w:val="008A6061"/>
    <w:rsid w:val="008A60C1"/>
    <w:rsid w:val="008A65EC"/>
    <w:rsid w:val="008A6681"/>
    <w:rsid w:val="008A6A6E"/>
    <w:rsid w:val="008A6E23"/>
    <w:rsid w:val="008A701C"/>
    <w:rsid w:val="008A787D"/>
    <w:rsid w:val="008A7B99"/>
    <w:rsid w:val="008A7C51"/>
    <w:rsid w:val="008B03C4"/>
    <w:rsid w:val="008B15BD"/>
    <w:rsid w:val="008B1A4E"/>
    <w:rsid w:val="008B2872"/>
    <w:rsid w:val="008B291E"/>
    <w:rsid w:val="008B2F05"/>
    <w:rsid w:val="008B3766"/>
    <w:rsid w:val="008B61A0"/>
    <w:rsid w:val="008B6BBE"/>
    <w:rsid w:val="008B6CC0"/>
    <w:rsid w:val="008B725E"/>
    <w:rsid w:val="008B7379"/>
    <w:rsid w:val="008B751B"/>
    <w:rsid w:val="008C0222"/>
    <w:rsid w:val="008C05F9"/>
    <w:rsid w:val="008C066B"/>
    <w:rsid w:val="008C0CFF"/>
    <w:rsid w:val="008C0D1D"/>
    <w:rsid w:val="008C0FC0"/>
    <w:rsid w:val="008C1633"/>
    <w:rsid w:val="008C1730"/>
    <w:rsid w:val="008C195A"/>
    <w:rsid w:val="008C1A7A"/>
    <w:rsid w:val="008C1E98"/>
    <w:rsid w:val="008C2871"/>
    <w:rsid w:val="008C320D"/>
    <w:rsid w:val="008C4E47"/>
    <w:rsid w:val="008C53F3"/>
    <w:rsid w:val="008C703D"/>
    <w:rsid w:val="008C7645"/>
    <w:rsid w:val="008C7D0D"/>
    <w:rsid w:val="008D014C"/>
    <w:rsid w:val="008D03BD"/>
    <w:rsid w:val="008D04A2"/>
    <w:rsid w:val="008D0791"/>
    <w:rsid w:val="008D07BE"/>
    <w:rsid w:val="008D0901"/>
    <w:rsid w:val="008D0BA7"/>
    <w:rsid w:val="008D1335"/>
    <w:rsid w:val="008D1CC6"/>
    <w:rsid w:val="008D241C"/>
    <w:rsid w:val="008D28D1"/>
    <w:rsid w:val="008D2C81"/>
    <w:rsid w:val="008D42DE"/>
    <w:rsid w:val="008D54BC"/>
    <w:rsid w:val="008D54D3"/>
    <w:rsid w:val="008D5B04"/>
    <w:rsid w:val="008D5CBC"/>
    <w:rsid w:val="008D5FF6"/>
    <w:rsid w:val="008D6271"/>
    <w:rsid w:val="008D62F9"/>
    <w:rsid w:val="008D665E"/>
    <w:rsid w:val="008D6B8C"/>
    <w:rsid w:val="008E0711"/>
    <w:rsid w:val="008E0875"/>
    <w:rsid w:val="008E120E"/>
    <w:rsid w:val="008E173A"/>
    <w:rsid w:val="008E18E1"/>
    <w:rsid w:val="008E1DE4"/>
    <w:rsid w:val="008E317F"/>
    <w:rsid w:val="008E349A"/>
    <w:rsid w:val="008E48DB"/>
    <w:rsid w:val="008E547F"/>
    <w:rsid w:val="008E5CF9"/>
    <w:rsid w:val="008E61F6"/>
    <w:rsid w:val="008E6374"/>
    <w:rsid w:val="008E726F"/>
    <w:rsid w:val="008E79CD"/>
    <w:rsid w:val="008E7DBA"/>
    <w:rsid w:val="008F01A0"/>
    <w:rsid w:val="008F041D"/>
    <w:rsid w:val="008F0DBA"/>
    <w:rsid w:val="008F135E"/>
    <w:rsid w:val="008F13A5"/>
    <w:rsid w:val="008F1DD5"/>
    <w:rsid w:val="008F2B18"/>
    <w:rsid w:val="008F2E09"/>
    <w:rsid w:val="008F2E96"/>
    <w:rsid w:val="008F2EA8"/>
    <w:rsid w:val="008F316F"/>
    <w:rsid w:val="008F3493"/>
    <w:rsid w:val="008F3C0D"/>
    <w:rsid w:val="008F4441"/>
    <w:rsid w:val="008F474A"/>
    <w:rsid w:val="008F4BCE"/>
    <w:rsid w:val="008F4C3A"/>
    <w:rsid w:val="008F4D8F"/>
    <w:rsid w:val="008F4DD2"/>
    <w:rsid w:val="008F4EE5"/>
    <w:rsid w:val="008F50CF"/>
    <w:rsid w:val="008F596E"/>
    <w:rsid w:val="008F5B85"/>
    <w:rsid w:val="008F60A5"/>
    <w:rsid w:val="008F60A7"/>
    <w:rsid w:val="008F63B2"/>
    <w:rsid w:val="008F664D"/>
    <w:rsid w:val="008F6C33"/>
    <w:rsid w:val="008F77B1"/>
    <w:rsid w:val="008F797E"/>
    <w:rsid w:val="008F7CD0"/>
    <w:rsid w:val="00900ECE"/>
    <w:rsid w:val="00900FE9"/>
    <w:rsid w:val="0090183D"/>
    <w:rsid w:val="009029D6"/>
    <w:rsid w:val="00902CF6"/>
    <w:rsid w:val="00903142"/>
    <w:rsid w:val="009031F0"/>
    <w:rsid w:val="009035C5"/>
    <w:rsid w:val="00903B71"/>
    <w:rsid w:val="00904048"/>
    <w:rsid w:val="00904758"/>
    <w:rsid w:val="009051C8"/>
    <w:rsid w:val="009053E4"/>
    <w:rsid w:val="00905409"/>
    <w:rsid w:val="009054C5"/>
    <w:rsid w:val="009057BA"/>
    <w:rsid w:val="00905879"/>
    <w:rsid w:val="00905B1B"/>
    <w:rsid w:val="00905F4F"/>
    <w:rsid w:val="00906C79"/>
    <w:rsid w:val="0090710A"/>
    <w:rsid w:val="009075D7"/>
    <w:rsid w:val="00910004"/>
    <w:rsid w:val="00910153"/>
    <w:rsid w:val="00910258"/>
    <w:rsid w:val="00910D3D"/>
    <w:rsid w:val="009118A8"/>
    <w:rsid w:val="00912504"/>
    <w:rsid w:val="00913A22"/>
    <w:rsid w:val="0091446E"/>
    <w:rsid w:val="009157F4"/>
    <w:rsid w:val="00916088"/>
    <w:rsid w:val="00916460"/>
    <w:rsid w:val="00916611"/>
    <w:rsid w:val="009166B9"/>
    <w:rsid w:val="009173E2"/>
    <w:rsid w:val="00917462"/>
    <w:rsid w:val="00917663"/>
    <w:rsid w:val="0091792E"/>
    <w:rsid w:val="009202DA"/>
    <w:rsid w:val="009205C7"/>
    <w:rsid w:val="00920974"/>
    <w:rsid w:val="00921ABE"/>
    <w:rsid w:val="009222D0"/>
    <w:rsid w:val="0092291F"/>
    <w:rsid w:val="00922D7C"/>
    <w:rsid w:val="009239BB"/>
    <w:rsid w:val="00924123"/>
    <w:rsid w:val="0092516E"/>
    <w:rsid w:val="009256F9"/>
    <w:rsid w:val="00926114"/>
    <w:rsid w:val="00926117"/>
    <w:rsid w:val="009270D0"/>
    <w:rsid w:val="009271CE"/>
    <w:rsid w:val="00927653"/>
    <w:rsid w:val="0092770A"/>
    <w:rsid w:val="00927857"/>
    <w:rsid w:val="00930969"/>
    <w:rsid w:val="0093148C"/>
    <w:rsid w:val="00931D81"/>
    <w:rsid w:val="00931E63"/>
    <w:rsid w:val="00932114"/>
    <w:rsid w:val="00932976"/>
    <w:rsid w:val="00932A7F"/>
    <w:rsid w:val="00932AE1"/>
    <w:rsid w:val="00933D96"/>
    <w:rsid w:val="0093406D"/>
    <w:rsid w:val="009345CA"/>
    <w:rsid w:val="00934889"/>
    <w:rsid w:val="00934B90"/>
    <w:rsid w:val="00935166"/>
    <w:rsid w:val="00935487"/>
    <w:rsid w:val="00935B65"/>
    <w:rsid w:val="00935BF9"/>
    <w:rsid w:val="009360EB"/>
    <w:rsid w:val="00936419"/>
    <w:rsid w:val="0093654F"/>
    <w:rsid w:val="0093661A"/>
    <w:rsid w:val="00936822"/>
    <w:rsid w:val="00936979"/>
    <w:rsid w:val="0093757B"/>
    <w:rsid w:val="00937745"/>
    <w:rsid w:val="00937E46"/>
    <w:rsid w:val="00937F89"/>
    <w:rsid w:val="00940641"/>
    <w:rsid w:val="0094074A"/>
    <w:rsid w:val="009408DB"/>
    <w:rsid w:val="00940CED"/>
    <w:rsid w:val="0094199F"/>
    <w:rsid w:val="009421CA"/>
    <w:rsid w:val="009425D7"/>
    <w:rsid w:val="00942957"/>
    <w:rsid w:val="00942DAE"/>
    <w:rsid w:val="00942E79"/>
    <w:rsid w:val="009433E5"/>
    <w:rsid w:val="009434D9"/>
    <w:rsid w:val="00943AAA"/>
    <w:rsid w:val="009441ED"/>
    <w:rsid w:val="00944608"/>
    <w:rsid w:val="009455A7"/>
    <w:rsid w:val="009459E9"/>
    <w:rsid w:val="00946011"/>
    <w:rsid w:val="00946639"/>
    <w:rsid w:val="0094690F"/>
    <w:rsid w:val="00946A28"/>
    <w:rsid w:val="00946C0E"/>
    <w:rsid w:val="00950327"/>
    <w:rsid w:val="00950BB4"/>
    <w:rsid w:val="009519A2"/>
    <w:rsid w:val="00951CDA"/>
    <w:rsid w:val="0095245D"/>
    <w:rsid w:val="00952829"/>
    <w:rsid w:val="00952835"/>
    <w:rsid w:val="00952DFC"/>
    <w:rsid w:val="009532B9"/>
    <w:rsid w:val="00954350"/>
    <w:rsid w:val="00954A16"/>
    <w:rsid w:val="00954AFE"/>
    <w:rsid w:val="00955911"/>
    <w:rsid w:val="00955C83"/>
    <w:rsid w:val="00955EC7"/>
    <w:rsid w:val="009566AF"/>
    <w:rsid w:val="009568A6"/>
    <w:rsid w:val="00956F3A"/>
    <w:rsid w:val="00957303"/>
    <w:rsid w:val="00957EA1"/>
    <w:rsid w:val="009612A1"/>
    <w:rsid w:val="00961B71"/>
    <w:rsid w:val="009624F0"/>
    <w:rsid w:val="00964D1C"/>
    <w:rsid w:val="00964DEA"/>
    <w:rsid w:val="0096595B"/>
    <w:rsid w:val="009667CC"/>
    <w:rsid w:val="0096682B"/>
    <w:rsid w:val="00966E9C"/>
    <w:rsid w:val="00967109"/>
    <w:rsid w:val="00967172"/>
    <w:rsid w:val="00967BBC"/>
    <w:rsid w:val="00971455"/>
    <w:rsid w:val="00972731"/>
    <w:rsid w:val="00972E1E"/>
    <w:rsid w:val="009730B0"/>
    <w:rsid w:val="00974045"/>
    <w:rsid w:val="0097454C"/>
    <w:rsid w:val="00974677"/>
    <w:rsid w:val="00974794"/>
    <w:rsid w:val="00974987"/>
    <w:rsid w:val="009749F3"/>
    <w:rsid w:val="00974FA3"/>
    <w:rsid w:val="00975E6F"/>
    <w:rsid w:val="0097608B"/>
    <w:rsid w:val="009766B1"/>
    <w:rsid w:val="009768B1"/>
    <w:rsid w:val="00977384"/>
    <w:rsid w:val="0097763A"/>
    <w:rsid w:val="00980067"/>
    <w:rsid w:val="00981B7A"/>
    <w:rsid w:val="00982B90"/>
    <w:rsid w:val="00982D50"/>
    <w:rsid w:val="00983315"/>
    <w:rsid w:val="00983383"/>
    <w:rsid w:val="00983665"/>
    <w:rsid w:val="00983BB9"/>
    <w:rsid w:val="00983D4D"/>
    <w:rsid w:val="009856DF"/>
    <w:rsid w:val="00985B15"/>
    <w:rsid w:val="00986029"/>
    <w:rsid w:val="009863D3"/>
    <w:rsid w:val="0098731D"/>
    <w:rsid w:val="00987817"/>
    <w:rsid w:val="00987F4F"/>
    <w:rsid w:val="00990A84"/>
    <w:rsid w:val="00990E9A"/>
    <w:rsid w:val="00991380"/>
    <w:rsid w:val="0099173E"/>
    <w:rsid w:val="00992526"/>
    <w:rsid w:val="00992F7D"/>
    <w:rsid w:val="009930E6"/>
    <w:rsid w:val="009935B7"/>
    <w:rsid w:val="009935C8"/>
    <w:rsid w:val="00993865"/>
    <w:rsid w:val="00993F82"/>
    <w:rsid w:val="0099404A"/>
    <w:rsid w:val="00994546"/>
    <w:rsid w:val="00994DC1"/>
    <w:rsid w:val="0099570D"/>
    <w:rsid w:val="00995A9C"/>
    <w:rsid w:val="00996B78"/>
    <w:rsid w:val="00996BE4"/>
    <w:rsid w:val="00996EE4"/>
    <w:rsid w:val="0099704E"/>
    <w:rsid w:val="0099723D"/>
    <w:rsid w:val="00997584"/>
    <w:rsid w:val="00997C47"/>
    <w:rsid w:val="00997E32"/>
    <w:rsid w:val="00997F4A"/>
    <w:rsid w:val="009A0104"/>
    <w:rsid w:val="009A0869"/>
    <w:rsid w:val="009A1557"/>
    <w:rsid w:val="009A184B"/>
    <w:rsid w:val="009A1CFA"/>
    <w:rsid w:val="009A24CF"/>
    <w:rsid w:val="009A265A"/>
    <w:rsid w:val="009A305E"/>
    <w:rsid w:val="009A35ED"/>
    <w:rsid w:val="009A3DF8"/>
    <w:rsid w:val="009A413E"/>
    <w:rsid w:val="009A48C4"/>
    <w:rsid w:val="009A4FC1"/>
    <w:rsid w:val="009A50B4"/>
    <w:rsid w:val="009A5309"/>
    <w:rsid w:val="009A5BC5"/>
    <w:rsid w:val="009A5C52"/>
    <w:rsid w:val="009A5CEE"/>
    <w:rsid w:val="009A676C"/>
    <w:rsid w:val="009A70A7"/>
    <w:rsid w:val="009A722D"/>
    <w:rsid w:val="009A7356"/>
    <w:rsid w:val="009A7BB7"/>
    <w:rsid w:val="009A7E92"/>
    <w:rsid w:val="009A7F36"/>
    <w:rsid w:val="009B0707"/>
    <w:rsid w:val="009B1029"/>
    <w:rsid w:val="009B1760"/>
    <w:rsid w:val="009B239E"/>
    <w:rsid w:val="009B2BFE"/>
    <w:rsid w:val="009B2CE9"/>
    <w:rsid w:val="009B3419"/>
    <w:rsid w:val="009B350B"/>
    <w:rsid w:val="009B3861"/>
    <w:rsid w:val="009B3BD2"/>
    <w:rsid w:val="009B3D69"/>
    <w:rsid w:val="009B438B"/>
    <w:rsid w:val="009B476B"/>
    <w:rsid w:val="009B4A75"/>
    <w:rsid w:val="009B5128"/>
    <w:rsid w:val="009B5D6A"/>
    <w:rsid w:val="009B6C85"/>
    <w:rsid w:val="009B6FA1"/>
    <w:rsid w:val="009B7F46"/>
    <w:rsid w:val="009B7FAD"/>
    <w:rsid w:val="009C03C6"/>
    <w:rsid w:val="009C0486"/>
    <w:rsid w:val="009C162E"/>
    <w:rsid w:val="009C2A27"/>
    <w:rsid w:val="009C2B9D"/>
    <w:rsid w:val="009C3424"/>
    <w:rsid w:val="009C387A"/>
    <w:rsid w:val="009C3C1E"/>
    <w:rsid w:val="009C3F6D"/>
    <w:rsid w:val="009C4032"/>
    <w:rsid w:val="009C4FD9"/>
    <w:rsid w:val="009C50B5"/>
    <w:rsid w:val="009C5FA0"/>
    <w:rsid w:val="009C6AB4"/>
    <w:rsid w:val="009C6E1A"/>
    <w:rsid w:val="009C7190"/>
    <w:rsid w:val="009C7B4E"/>
    <w:rsid w:val="009D0574"/>
    <w:rsid w:val="009D0FFE"/>
    <w:rsid w:val="009D119A"/>
    <w:rsid w:val="009D1C70"/>
    <w:rsid w:val="009D1D9D"/>
    <w:rsid w:val="009D3199"/>
    <w:rsid w:val="009D4386"/>
    <w:rsid w:val="009D53CE"/>
    <w:rsid w:val="009D5D45"/>
    <w:rsid w:val="009D63F9"/>
    <w:rsid w:val="009D649C"/>
    <w:rsid w:val="009D69DE"/>
    <w:rsid w:val="009D6F6F"/>
    <w:rsid w:val="009D7893"/>
    <w:rsid w:val="009E060F"/>
    <w:rsid w:val="009E0A9F"/>
    <w:rsid w:val="009E0D45"/>
    <w:rsid w:val="009E15D3"/>
    <w:rsid w:val="009E1821"/>
    <w:rsid w:val="009E199D"/>
    <w:rsid w:val="009E2044"/>
    <w:rsid w:val="009E2A13"/>
    <w:rsid w:val="009E2FCB"/>
    <w:rsid w:val="009E331A"/>
    <w:rsid w:val="009E3440"/>
    <w:rsid w:val="009E3891"/>
    <w:rsid w:val="009E40F2"/>
    <w:rsid w:val="009E5207"/>
    <w:rsid w:val="009E65BB"/>
    <w:rsid w:val="009E67DF"/>
    <w:rsid w:val="009E6BC6"/>
    <w:rsid w:val="009E6DC2"/>
    <w:rsid w:val="009E7377"/>
    <w:rsid w:val="009E79AF"/>
    <w:rsid w:val="009F0450"/>
    <w:rsid w:val="009F0ADF"/>
    <w:rsid w:val="009F0BBB"/>
    <w:rsid w:val="009F0D31"/>
    <w:rsid w:val="009F1B2D"/>
    <w:rsid w:val="009F1DEC"/>
    <w:rsid w:val="009F30D9"/>
    <w:rsid w:val="009F3AC1"/>
    <w:rsid w:val="009F4023"/>
    <w:rsid w:val="009F43AC"/>
    <w:rsid w:val="009F458D"/>
    <w:rsid w:val="009F4955"/>
    <w:rsid w:val="009F5A8F"/>
    <w:rsid w:val="009F5C3D"/>
    <w:rsid w:val="009F61D1"/>
    <w:rsid w:val="009F6450"/>
    <w:rsid w:val="009F72AE"/>
    <w:rsid w:val="00A002BB"/>
    <w:rsid w:val="00A007DD"/>
    <w:rsid w:val="00A00AAE"/>
    <w:rsid w:val="00A0193D"/>
    <w:rsid w:val="00A01D5A"/>
    <w:rsid w:val="00A01E01"/>
    <w:rsid w:val="00A022C8"/>
    <w:rsid w:val="00A03496"/>
    <w:rsid w:val="00A0445D"/>
    <w:rsid w:val="00A04AEA"/>
    <w:rsid w:val="00A04E13"/>
    <w:rsid w:val="00A0566E"/>
    <w:rsid w:val="00A0622B"/>
    <w:rsid w:val="00A06BFC"/>
    <w:rsid w:val="00A06F5A"/>
    <w:rsid w:val="00A07ACA"/>
    <w:rsid w:val="00A10593"/>
    <w:rsid w:val="00A10749"/>
    <w:rsid w:val="00A11281"/>
    <w:rsid w:val="00A11DA6"/>
    <w:rsid w:val="00A12103"/>
    <w:rsid w:val="00A133B9"/>
    <w:rsid w:val="00A142CE"/>
    <w:rsid w:val="00A149A1"/>
    <w:rsid w:val="00A152B2"/>
    <w:rsid w:val="00A16146"/>
    <w:rsid w:val="00A16333"/>
    <w:rsid w:val="00A16573"/>
    <w:rsid w:val="00A16819"/>
    <w:rsid w:val="00A16A4C"/>
    <w:rsid w:val="00A16B40"/>
    <w:rsid w:val="00A16F1A"/>
    <w:rsid w:val="00A17DD9"/>
    <w:rsid w:val="00A17EA4"/>
    <w:rsid w:val="00A2157B"/>
    <w:rsid w:val="00A21B43"/>
    <w:rsid w:val="00A21D00"/>
    <w:rsid w:val="00A21FB9"/>
    <w:rsid w:val="00A220D3"/>
    <w:rsid w:val="00A227C4"/>
    <w:rsid w:val="00A22E52"/>
    <w:rsid w:val="00A2333D"/>
    <w:rsid w:val="00A23B68"/>
    <w:rsid w:val="00A23D7A"/>
    <w:rsid w:val="00A243EE"/>
    <w:rsid w:val="00A25C75"/>
    <w:rsid w:val="00A2699F"/>
    <w:rsid w:val="00A26A1E"/>
    <w:rsid w:val="00A26DE2"/>
    <w:rsid w:val="00A2776D"/>
    <w:rsid w:val="00A2785C"/>
    <w:rsid w:val="00A27EC0"/>
    <w:rsid w:val="00A30656"/>
    <w:rsid w:val="00A3088A"/>
    <w:rsid w:val="00A3180A"/>
    <w:rsid w:val="00A31AC6"/>
    <w:rsid w:val="00A31B8E"/>
    <w:rsid w:val="00A32980"/>
    <w:rsid w:val="00A33D68"/>
    <w:rsid w:val="00A3472A"/>
    <w:rsid w:val="00A34915"/>
    <w:rsid w:val="00A352C9"/>
    <w:rsid w:val="00A35625"/>
    <w:rsid w:val="00A3590B"/>
    <w:rsid w:val="00A36038"/>
    <w:rsid w:val="00A36EF0"/>
    <w:rsid w:val="00A3712F"/>
    <w:rsid w:val="00A376FA"/>
    <w:rsid w:val="00A402CF"/>
    <w:rsid w:val="00A40CE9"/>
    <w:rsid w:val="00A40F16"/>
    <w:rsid w:val="00A40FC0"/>
    <w:rsid w:val="00A413AC"/>
    <w:rsid w:val="00A419F5"/>
    <w:rsid w:val="00A41A73"/>
    <w:rsid w:val="00A42F38"/>
    <w:rsid w:val="00A43B81"/>
    <w:rsid w:val="00A4419F"/>
    <w:rsid w:val="00A4422C"/>
    <w:rsid w:val="00A44325"/>
    <w:rsid w:val="00A4444E"/>
    <w:rsid w:val="00A44685"/>
    <w:rsid w:val="00A44A92"/>
    <w:rsid w:val="00A45996"/>
    <w:rsid w:val="00A45ACF"/>
    <w:rsid w:val="00A46784"/>
    <w:rsid w:val="00A47E70"/>
    <w:rsid w:val="00A507A1"/>
    <w:rsid w:val="00A5099A"/>
    <w:rsid w:val="00A51925"/>
    <w:rsid w:val="00A520A2"/>
    <w:rsid w:val="00A52948"/>
    <w:rsid w:val="00A52EAE"/>
    <w:rsid w:val="00A546D9"/>
    <w:rsid w:val="00A55128"/>
    <w:rsid w:val="00A55835"/>
    <w:rsid w:val="00A55E26"/>
    <w:rsid w:val="00A55FFC"/>
    <w:rsid w:val="00A570EF"/>
    <w:rsid w:val="00A5794B"/>
    <w:rsid w:val="00A57AFA"/>
    <w:rsid w:val="00A61D78"/>
    <w:rsid w:val="00A62255"/>
    <w:rsid w:val="00A62B37"/>
    <w:rsid w:val="00A632B7"/>
    <w:rsid w:val="00A632EB"/>
    <w:rsid w:val="00A638C7"/>
    <w:rsid w:val="00A63C72"/>
    <w:rsid w:val="00A64025"/>
    <w:rsid w:val="00A640F0"/>
    <w:rsid w:val="00A64F6B"/>
    <w:rsid w:val="00A66628"/>
    <w:rsid w:val="00A671CE"/>
    <w:rsid w:val="00A67649"/>
    <w:rsid w:val="00A677DD"/>
    <w:rsid w:val="00A70DFD"/>
    <w:rsid w:val="00A71F81"/>
    <w:rsid w:val="00A71FE2"/>
    <w:rsid w:val="00A7250A"/>
    <w:rsid w:val="00A725DB"/>
    <w:rsid w:val="00A72904"/>
    <w:rsid w:val="00A72DE1"/>
    <w:rsid w:val="00A730E8"/>
    <w:rsid w:val="00A73BFE"/>
    <w:rsid w:val="00A740DE"/>
    <w:rsid w:val="00A74327"/>
    <w:rsid w:val="00A7434F"/>
    <w:rsid w:val="00A7453A"/>
    <w:rsid w:val="00A74858"/>
    <w:rsid w:val="00A75E83"/>
    <w:rsid w:val="00A7613D"/>
    <w:rsid w:val="00A766B8"/>
    <w:rsid w:val="00A76980"/>
    <w:rsid w:val="00A76D14"/>
    <w:rsid w:val="00A76FF1"/>
    <w:rsid w:val="00A80C11"/>
    <w:rsid w:val="00A80C72"/>
    <w:rsid w:val="00A81165"/>
    <w:rsid w:val="00A816D2"/>
    <w:rsid w:val="00A81779"/>
    <w:rsid w:val="00A81C95"/>
    <w:rsid w:val="00A8205B"/>
    <w:rsid w:val="00A8255B"/>
    <w:rsid w:val="00A82733"/>
    <w:rsid w:val="00A82CE3"/>
    <w:rsid w:val="00A82FD7"/>
    <w:rsid w:val="00A83254"/>
    <w:rsid w:val="00A83501"/>
    <w:rsid w:val="00A83927"/>
    <w:rsid w:val="00A83AF0"/>
    <w:rsid w:val="00A83E7D"/>
    <w:rsid w:val="00A83ED4"/>
    <w:rsid w:val="00A845F5"/>
    <w:rsid w:val="00A863EE"/>
    <w:rsid w:val="00A8640B"/>
    <w:rsid w:val="00A87642"/>
    <w:rsid w:val="00A879FD"/>
    <w:rsid w:val="00A87F21"/>
    <w:rsid w:val="00A90DBF"/>
    <w:rsid w:val="00A91FF6"/>
    <w:rsid w:val="00A920EF"/>
    <w:rsid w:val="00A928E5"/>
    <w:rsid w:val="00A92BC7"/>
    <w:rsid w:val="00A92CEA"/>
    <w:rsid w:val="00A9326F"/>
    <w:rsid w:val="00A934D0"/>
    <w:rsid w:val="00A93B64"/>
    <w:rsid w:val="00A93BAE"/>
    <w:rsid w:val="00A94392"/>
    <w:rsid w:val="00A948A1"/>
    <w:rsid w:val="00A95754"/>
    <w:rsid w:val="00A95A85"/>
    <w:rsid w:val="00A96294"/>
    <w:rsid w:val="00A9721B"/>
    <w:rsid w:val="00A97C7D"/>
    <w:rsid w:val="00AA009B"/>
    <w:rsid w:val="00AA00AC"/>
    <w:rsid w:val="00AA08A0"/>
    <w:rsid w:val="00AA13CC"/>
    <w:rsid w:val="00AA230E"/>
    <w:rsid w:val="00AA2F12"/>
    <w:rsid w:val="00AA3A7F"/>
    <w:rsid w:val="00AA494A"/>
    <w:rsid w:val="00AA4C5E"/>
    <w:rsid w:val="00AA6C73"/>
    <w:rsid w:val="00AA73DA"/>
    <w:rsid w:val="00AA7DFA"/>
    <w:rsid w:val="00AB057B"/>
    <w:rsid w:val="00AB0E60"/>
    <w:rsid w:val="00AB1DEC"/>
    <w:rsid w:val="00AB1F4F"/>
    <w:rsid w:val="00AB2179"/>
    <w:rsid w:val="00AB2867"/>
    <w:rsid w:val="00AB2A1A"/>
    <w:rsid w:val="00AB2F28"/>
    <w:rsid w:val="00AB3629"/>
    <w:rsid w:val="00AB37CE"/>
    <w:rsid w:val="00AB4399"/>
    <w:rsid w:val="00AB4891"/>
    <w:rsid w:val="00AB502E"/>
    <w:rsid w:val="00AB5522"/>
    <w:rsid w:val="00AB5798"/>
    <w:rsid w:val="00AB6524"/>
    <w:rsid w:val="00AB6B57"/>
    <w:rsid w:val="00AB6D89"/>
    <w:rsid w:val="00AB7302"/>
    <w:rsid w:val="00AC036D"/>
    <w:rsid w:val="00AC2B26"/>
    <w:rsid w:val="00AC32AC"/>
    <w:rsid w:val="00AC32E3"/>
    <w:rsid w:val="00AC37AC"/>
    <w:rsid w:val="00AC4067"/>
    <w:rsid w:val="00AC6137"/>
    <w:rsid w:val="00AC6156"/>
    <w:rsid w:val="00AC6556"/>
    <w:rsid w:val="00AC6749"/>
    <w:rsid w:val="00AC7376"/>
    <w:rsid w:val="00AD0483"/>
    <w:rsid w:val="00AD0624"/>
    <w:rsid w:val="00AD09B0"/>
    <w:rsid w:val="00AD0B46"/>
    <w:rsid w:val="00AD117F"/>
    <w:rsid w:val="00AD118C"/>
    <w:rsid w:val="00AD1651"/>
    <w:rsid w:val="00AD1841"/>
    <w:rsid w:val="00AD299B"/>
    <w:rsid w:val="00AD2B23"/>
    <w:rsid w:val="00AD34E1"/>
    <w:rsid w:val="00AD393D"/>
    <w:rsid w:val="00AD3B6A"/>
    <w:rsid w:val="00AD3CE5"/>
    <w:rsid w:val="00AD42E1"/>
    <w:rsid w:val="00AD482F"/>
    <w:rsid w:val="00AD4E7C"/>
    <w:rsid w:val="00AD4F22"/>
    <w:rsid w:val="00AD530D"/>
    <w:rsid w:val="00AD6769"/>
    <w:rsid w:val="00AD6BC1"/>
    <w:rsid w:val="00AD720F"/>
    <w:rsid w:val="00AE0052"/>
    <w:rsid w:val="00AE0111"/>
    <w:rsid w:val="00AE051C"/>
    <w:rsid w:val="00AE12A6"/>
    <w:rsid w:val="00AE16B9"/>
    <w:rsid w:val="00AE20D4"/>
    <w:rsid w:val="00AE2325"/>
    <w:rsid w:val="00AE2673"/>
    <w:rsid w:val="00AE2AC9"/>
    <w:rsid w:val="00AE2CC3"/>
    <w:rsid w:val="00AE2DDF"/>
    <w:rsid w:val="00AE30CF"/>
    <w:rsid w:val="00AE33C0"/>
    <w:rsid w:val="00AE3475"/>
    <w:rsid w:val="00AE361D"/>
    <w:rsid w:val="00AE4202"/>
    <w:rsid w:val="00AE4620"/>
    <w:rsid w:val="00AE5600"/>
    <w:rsid w:val="00AE63A0"/>
    <w:rsid w:val="00AE69D2"/>
    <w:rsid w:val="00AE6A0E"/>
    <w:rsid w:val="00AE6F49"/>
    <w:rsid w:val="00AE757C"/>
    <w:rsid w:val="00AE7E79"/>
    <w:rsid w:val="00AE7EA7"/>
    <w:rsid w:val="00AF0536"/>
    <w:rsid w:val="00AF07C4"/>
    <w:rsid w:val="00AF0E68"/>
    <w:rsid w:val="00AF1698"/>
    <w:rsid w:val="00AF1890"/>
    <w:rsid w:val="00AF26F3"/>
    <w:rsid w:val="00AF31D5"/>
    <w:rsid w:val="00AF3473"/>
    <w:rsid w:val="00AF45CD"/>
    <w:rsid w:val="00AF45F4"/>
    <w:rsid w:val="00AF4A07"/>
    <w:rsid w:val="00AF4E18"/>
    <w:rsid w:val="00AF54C2"/>
    <w:rsid w:val="00AF7515"/>
    <w:rsid w:val="00AF75BC"/>
    <w:rsid w:val="00AF7ACF"/>
    <w:rsid w:val="00B00341"/>
    <w:rsid w:val="00B010E3"/>
    <w:rsid w:val="00B01C1D"/>
    <w:rsid w:val="00B026EF"/>
    <w:rsid w:val="00B02B25"/>
    <w:rsid w:val="00B039EC"/>
    <w:rsid w:val="00B04FDC"/>
    <w:rsid w:val="00B0550E"/>
    <w:rsid w:val="00B05534"/>
    <w:rsid w:val="00B06531"/>
    <w:rsid w:val="00B07449"/>
    <w:rsid w:val="00B075E1"/>
    <w:rsid w:val="00B076EB"/>
    <w:rsid w:val="00B07ABB"/>
    <w:rsid w:val="00B07FFB"/>
    <w:rsid w:val="00B11D6A"/>
    <w:rsid w:val="00B11E3D"/>
    <w:rsid w:val="00B1209D"/>
    <w:rsid w:val="00B12191"/>
    <w:rsid w:val="00B13099"/>
    <w:rsid w:val="00B13226"/>
    <w:rsid w:val="00B134CB"/>
    <w:rsid w:val="00B13CBD"/>
    <w:rsid w:val="00B140DB"/>
    <w:rsid w:val="00B14771"/>
    <w:rsid w:val="00B14B7E"/>
    <w:rsid w:val="00B15481"/>
    <w:rsid w:val="00B15ABB"/>
    <w:rsid w:val="00B15B9E"/>
    <w:rsid w:val="00B16543"/>
    <w:rsid w:val="00B1690B"/>
    <w:rsid w:val="00B16A7A"/>
    <w:rsid w:val="00B16FD7"/>
    <w:rsid w:val="00B174FB"/>
    <w:rsid w:val="00B178FE"/>
    <w:rsid w:val="00B17FD1"/>
    <w:rsid w:val="00B20E35"/>
    <w:rsid w:val="00B21279"/>
    <w:rsid w:val="00B21E5B"/>
    <w:rsid w:val="00B225BE"/>
    <w:rsid w:val="00B22C86"/>
    <w:rsid w:val="00B2333A"/>
    <w:rsid w:val="00B235F4"/>
    <w:rsid w:val="00B236E1"/>
    <w:rsid w:val="00B23D17"/>
    <w:rsid w:val="00B244B3"/>
    <w:rsid w:val="00B2553F"/>
    <w:rsid w:val="00B25B56"/>
    <w:rsid w:val="00B26195"/>
    <w:rsid w:val="00B26210"/>
    <w:rsid w:val="00B26231"/>
    <w:rsid w:val="00B264AA"/>
    <w:rsid w:val="00B269A8"/>
    <w:rsid w:val="00B27C79"/>
    <w:rsid w:val="00B27F94"/>
    <w:rsid w:val="00B300B1"/>
    <w:rsid w:val="00B30D09"/>
    <w:rsid w:val="00B30F32"/>
    <w:rsid w:val="00B31E2B"/>
    <w:rsid w:val="00B31ED2"/>
    <w:rsid w:val="00B326B5"/>
    <w:rsid w:val="00B3276C"/>
    <w:rsid w:val="00B32A9B"/>
    <w:rsid w:val="00B32DD5"/>
    <w:rsid w:val="00B330A5"/>
    <w:rsid w:val="00B3360C"/>
    <w:rsid w:val="00B3402E"/>
    <w:rsid w:val="00B3431F"/>
    <w:rsid w:val="00B347E8"/>
    <w:rsid w:val="00B348F7"/>
    <w:rsid w:val="00B34A43"/>
    <w:rsid w:val="00B34DC6"/>
    <w:rsid w:val="00B34FB1"/>
    <w:rsid w:val="00B35423"/>
    <w:rsid w:val="00B35CC0"/>
    <w:rsid w:val="00B409F3"/>
    <w:rsid w:val="00B40ABD"/>
    <w:rsid w:val="00B40BA4"/>
    <w:rsid w:val="00B41217"/>
    <w:rsid w:val="00B4140D"/>
    <w:rsid w:val="00B4141A"/>
    <w:rsid w:val="00B42C21"/>
    <w:rsid w:val="00B42D10"/>
    <w:rsid w:val="00B4374E"/>
    <w:rsid w:val="00B43F6D"/>
    <w:rsid w:val="00B44656"/>
    <w:rsid w:val="00B4519F"/>
    <w:rsid w:val="00B45A16"/>
    <w:rsid w:val="00B46AC0"/>
    <w:rsid w:val="00B46B78"/>
    <w:rsid w:val="00B47C0A"/>
    <w:rsid w:val="00B47FDC"/>
    <w:rsid w:val="00B50132"/>
    <w:rsid w:val="00B5053A"/>
    <w:rsid w:val="00B50621"/>
    <w:rsid w:val="00B50707"/>
    <w:rsid w:val="00B50F65"/>
    <w:rsid w:val="00B512C2"/>
    <w:rsid w:val="00B51C37"/>
    <w:rsid w:val="00B528C4"/>
    <w:rsid w:val="00B52B4D"/>
    <w:rsid w:val="00B52D23"/>
    <w:rsid w:val="00B5303D"/>
    <w:rsid w:val="00B531A5"/>
    <w:rsid w:val="00B53817"/>
    <w:rsid w:val="00B53942"/>
    <w:rsid w:val="00B53B1B"/>
    <w:rsid w:val="00B544DC"/>
    <w:rsid w:val="00B54CA4"/>
    <w:rsid w:val="00B55129"/>
    <w:rsid w:val="00B557B2"/>
    <w:rsid w:val="00B55E48"/>
    <w:rsid w:val="00B6023C"/>
    <w:rsid w:val="00B60D47"/>
    <w:rsid w:val="00B61343"/>
    <w:rsid w:val="00B614F8"/>
    <w:rsid w:val="00B619BE"/>
    <w:rsid w:val="00B61D9A"/>
    <w:rsid w:val="00B61FEB"/>
    <w:rsid w:val="00B625C5"/>
    <w:rsid w:val="00B626DC"/>
    <w:rsid w:val="00B63631"/>
    <w:rsid w:val="00B63AB3"/>
    <w:rsid w:val="00B63CBE"/>
    <w:rsid w:val="00B64038"/>
    <w:rsid w:val="00B642D5"/>
    <w:rsid w:val="00B64584"/>
    <w:rsid w:val="00B6469B"/>
    <w:rsid w:val="00B64C3C"/>
    <w:rsid w:val="00B65370"/>
    <w:rsid w:val="00B65EF1"/>
    <w:rsid w:val="00B6650E"/>
    <w:rsid w:val="00B667C5"/>
    <w:rsid w:val="00B67E51"/>
    <w:rsid w:val="00B67FC0"/>
    <w:rsid w:val="00B704CB"/>
    <w:rsid w:val="00B705D1"/>
    <w:rsid w:val="00B718B2"/>
    <w:rsid w:val="00B719E3"/>
    <w:rsid w:val="00B71ED2"/>
    <w:rsid w:val="00B71F0A"/>
    <w:rsid w:val="00B7221F"/>
    <w:rsid w:val="00B73098"/>
    <w:rsid w:val="00B7529A"/>
    <w:rsid w:val="00B755BB"/>
    <w:rsid w:val="00B75A4C"/>
    <w:rsid w:val="00B76495"/>
    <w:rsid w:val="00B76A40"/>
    <w:rsid w:val="00B76B6E"/>
    <w:rsid w:val="00B77537"/>
    <w:rsid w:val="00B77708"/>
    <w:rsid w:val="00B77893"/>
    <w:rsid w:val="00B77F3E"/>
    <w:rsid w:val="00B80586"/>
    <w:rsid w:val="00B8063A"/>
    <w:rsid w:val="00B808CE"/>
    <w:rsid w:val="00B80A88"/>
    <w:rsid w:val="00B80FF9"/>
    <w:rsid w:val="00B81529"/>
    <w:rsid w:val="00B817E5"/>
    <w:rsid w:val="00B8244B"/>
    <w:rsid w:val="00B82661"/>
    <w:rsid w:val="00B82E23"/>
    <w:rsid w:val="00B831E8"/>
    <w:rsid w:val="00B83BC7"/>
    <w:rsid w:val="00B83F14"/>
    <w:rsid w:val="00B84852"/>
    <w:rsid w:val="00B854E1"/>
    <w:rsid w:val="00B8564E"/>
    <w:rsid w:val="00B85BE9"/>
    <w:rsid w:val="00B8612B"/>
    <w:rsid w:val="00B86576"/>
    <w:rsid w:val="00B87873"/>
    <w:rsid w:val="00B9005E"/>
    <w:rsid w:val="00B90503"/>
    <w:rsid w:val="00B908BF"/>
    <w:rsid w:val="00B908E5"/>
    <w:rsid w:val="00B90FD9"/>
    <w:rsid w:val="00B912EF"/>
    <w:rsid w:val="00B9143B"/>
    <w:rsid w:val="00B91907"/>
    <w:rsid w:val="00B92DED"/>
    <w:rsid w:val="00B93D8B"/>
    <w:rsid w:val="00B94269"/>
    <w:rsid w:val="00B94317"/>
    <w:rsid w:val="00B95A69"/>
    <w:rsid w:val="00B97C5D"/>
    <w:rsid w:val="00B97FAD"/>
    <w:rsid w:val="00BA030D"/>
    <w:rsid w:val="00BA06E3"/>
    <w:rsid w:val="00BA0C8C"/>
    <w:rsid w:val="00BA0D97"/>
    <w:rsid w:val="00BA0FC8"/>
    <w:rsid w:val="00BA109A"/>
    <w:rsid w:val="00BA1642"/>
    <w:rsid w:val="00BA2885"/>
    <w:rsid w:val="00BA28CF"/>
    <w:rsid w:val="00BA331C"/>
    <w:rsid w:val="00BA3349"/>
    <w:rsid w:val="00BA350E"/>
    <w:rsid w:val="00BA3CA4"/>
    <w:rsid w:val="00BA3EC2"/>
    <w:rsid w:val="00BA3F7C"/>
    <w:rsid w:val="00BA4A56"/>
    <w:rsid w:val="00BA4FB5"/>
    <w:rsid w:val="00BA5692"/>
    <w:rsid w:val="00BA5AAA"/>
    <w:rsid w:val="00BA6018"/>
    <w:rsid w:val="00BA6D64"/>
    <w:rsid w:val="00BB1208"/>
    <w:rsid w:val="00BB3120"/>
    <w:rsid w:val="00BB399B"/>
    <w:rsid w:val="00BB3B08"/>
    <w:rsid w:val="00BB3B89"/>
    <w:rsid w:val="00BB4CBA"/>
    <w:rsid w:val="00BB5613"/>
    <w:rsid w:val="00BB5678"/>
    <w:rsid w:val="00BB5A27"/>
    <w:rsid w:val="00BB6430"/>
    <w:rsid w:val="00BB6A53"/>
    <w:rsid w:val="00BB6B31"/>
    <w:rsid w:val="00BC05D3"/>
    <w:rsid w:val="00BC091D"/>
    <w:rsid w:val="00BC15A4"/>
    <w:rsid w:val="00BC1FE8"/>
    <w:rsid w:val="00BC33D2"/>
    <w:rsid w:val="00BC35B5"/>
    <w:rsid w:val="00BC35EB"/>
    <w:rsid w:val="00BC39FF"/>
    <w:rsid w:val="00BC3C36"/>
    <w:rsid w:val="00BC3DA8"/>
    <w:rsid w:val="00BC4269"/>
    <w:rsid w:val="00BC4A34"/>
    <w:rsid w:val="00BC4ABF"/>
    <w:rsid w:val="00BC5403"/>
    <w:rsid w:val="00BC5AC5"/>
    <w:rsid w:val="00BC6195"/>
    <w:rsid w:val="00BC6AE9"/>
    <w:rsid w:val="00BC6C4E"/>
    <w:rsid w:val="00BC72B0"/>
    <w:rsid w:val="00BC7455"/>
    <w:rsid w:val="00BC7805"/>
    <w:rsid w:val="00BD0C4D"/>
    <w:rsid w:val="00BD0E0B"/>
    <w:rsid w:val="00BD0E19"/>
    <w:rsid w:val="00BD10BE"/>
    <w:rsid w:val="00BD11C2"/>
    <w:rsid w:val="00BD1831"/>
    <w:rsid w:val="00BD1AC4"/>
    <w:rsid w:val="00BD2560"/>
    <w:rsid w:val="00BD279D"/>
    <w:rsid w:val="00BD36FB"/>
    <w:rsid w:val="00BD4C0C"/>
    <w:rsid w:val="00BD5AE8"/>
    <w:rsid w:val="00BD5E3C"/>
    <w:rsid w:val="00BD64F8"/>
    <w:rsid w:val="00BD6F1C"/>
    <w:rsid w:val="00BE0FD3"/>
    <w:rsid w:val="00BE1993"/>
    <w:rsid w:val="00BE20F8"/>
    <w:rsid w:val="00BE2DAB"/>
    <w:rsid w:val="00BE3BE3"/>
    <w:rsid w:val="00BE4185"/>
    <w:rsid w:val="00BE4871"/>
    <w:rsid w:val="00BE50CD"/>
    <w:rsid w:val="00BE52BB"/>
    <w:rsid w:val="00BE569A"/>
    <w:rsid w:val="00BE5E26"/>
    <w:rsid w:val="00BE698C"/>
    <w:rsid w:val="00BE7509"/>
    <w:rsid w:val="00BE77A9"/>
    <w:rsid w:val="00BE789D"/>
    <w:rsid w:val="00BE7E72"/>
    <w:rsid w:val="00BF1759"/>
    <w:rsid w:val="00BF21C3"/>
    <w:rsid w:val="00BF2409"/>
    <w:rsid w:val="00BF26F3"/>
    <w:rsid w:val="00BF2782"/>
    <w:rsid w:val="00BF27E1"/>
    <w:rsid w:val="00BF3508"/>
    <w:rsid w:val="00BF3830"/>
    <w:rsid w:val="00BF394D"/>
    <w:rsid w:val="00BF3A83"/>
    <w:rsid w:val="00BF3C89"/>
    <w:rsid w:val="00BF6172"/>
    <w:rsid w:val="00BF639F"/>
    <w:rsid w:val="00BF66B5"/>
    <w:rsid w:val="00C0018C"/>
    <w:rsid w:val="00C0058C"/>
    <w:rsid w:val="00C0120B"/>
    <w:rsid w:val="00C01923"/>
    <w:rsid w:val="00C01E83"/>
    <w:rsid w:val="00C02321"/>
    <w:rsid w:val="00C0274C"/>
    <w:rsid w:val="00C03917"/>
    <w:rsid w:val="00C03BF1"/>
    <w:rsid w:val="00C04139"/>
    <w:rsid w:val="00C042AF"/>
    <w:rsid w:val="00C06126"/>
    <w:rsid w:val="00C06950"/>
    <w:rsid w:val="00C06C41"/>
    <w:rsid w:val="00C076A3"/>
    <w:rsid w:val="00C07D75"/>
    <w:rsid w:val="00C10105"/>
    <w:rsid w:val="00C10701"/>
    <w:rsid w:val="00C10851"/>
    <w:rsid w:val="00C11121"/>
    <w:rsid w:val="00C11712"/>
    <w:rsid w:val="00C118E0"/>
    <w:rsid w:val="00C1353D"/>
    <w:rsid w:val="00C136A6"/>
    <w:rsid w:val="00C138D6"/>
    <w:rsid w:val="00C13C22"/>
    <w:rsid w:val="00C140AE"/>
    <w:rsid w:val="00C14A25"/>
    <w:rsid w:val="00C14B69"/>
    <w:rsid w:val="00C14FA5"/>
    <w:rsid w:val="00C1623C"/>
    <w:rsid w:val="00C1667C"/>
    <w:rsid w:val="00C168C6"/>
    <w:rsid w:val="00C16A56"/>
    <w:rsid w:val="00C17D9F"/>
    <w:rsid w:val="00C17FB4"/>
    <w:rsid w:val="00C20182"/>
    <w:rsid w:val="00C20516"/>
    <w:rsid w:val="00C20F4E"/>
    <w:rsid w:val="00C21259"/>
    <w:rsid w:val="00C216FD"/>
    <w:rsid w:val="00C219FF"/>
    <w:rsid w:val="00C22470"/>
    <w:rsid w:val="00C228E3"/>
    <w:rsid w:val="00C22D18"/>
    <w:rsid w:val="00C2412B"/>
    <w:rsid w:val="00C2448E"/>
    <w:rsid w:val="00C24A2C"/>
    <w:rsid w:val="00C24B6E"/>
    <w:rsid w:val="00C24DE6"/>
    <w:rsid w:val="00C24E1D"/>
    <w:rsid w:val="00C25221"/>
    <w:rsid w:val="00C252EC"/>
    <w:rsid w:val="00C260A1"/>
    <w:rsid w:val="00C30641"/>
    <w:rsid w:val="00C30A03"/>
    <w:rsid w:val="00C317E0"/>
    <w:rsid w:val="00C322F9"/>
    <w:rsid w:val="00C33600"/>
    <w:rsid w:val="00C33F02"/>
    <w:rsid w:val="00C344DF"/>
    <w:rsid w:val="00C36305"/>
    <w:rsid w:val="00C367B1"/>
    <w:rsid w:val="00C36C41"/>
    <w:rsid w:val="00C36EE2"/>
    <w:rsid w:val="00C3723C"/>
    <w:rsid w:val="00C37A62"/>
    <w:rsid w:val="00C401AA"/>
    <w:rsid w:val="00C402BB"/>
    <w:rsid w:val="00C42AEA"/>
    <w:rsid w:val="00C42D5A"/>
    <w:rsid w:val="00C42D6F"/>
    <w:rsid w:val="00C43148"/>
    <w:rsid w:val="00C43F7E"/>
    <w:rsid w:val="00C440E2"/>
    <w:rsid w:val="00C4539D"/>
    <w:rsid w:val="00C45879"/>
    <w:rsid w:val="00C458AC"/>
    <w:rsid w:val="00C4599A"/>
    <w:rsid w:val="00C460F5"/>
    <w:rsid w:val="00C46AD5"/>
    <w:rsid w:val="00C4727C"/>
    <w:rsid w:val="00C474D1"/>
    <w:rsid w:val="00C47F2E"/>
    <w:rsid w:val="00C509DF"/>
    <w:rsid w:val="00C5113A"/>
    <w:rsid w:val="00C5160F"/>
    <w:rsid w:val="00C516BB"/>
    <w:rsid w:val="00C52735"/>
    <w:rsid w:val="00C52CA4"/>
    <w:rsid w:val="00C52F59"/>
    <w:rsid w:val="00C54370"/>
    <w:rsid w:val="00C5442E"/>
    <w:rsid w:val="00C54BC6"/>
    <w:rsid w:val="00C54BEB"/>
    <w:rsid w:val="00C5571D"/>
    <w:rsid w:val="00C55D04"/>
    <w:rsid w:val="00C560AF"/>
    <w:rsid w:val="00C56631"/>
    <w:rsid w:val="00C604D9"/>
    <w:rsid w:val="00C609E5"/>
    <w:rsid w:val="00C613E6"/>
    <w:rsid w:val="00C61C41"/>
    <w:rsid w:val="00C6290F"/>
    <w:rsid w:val="00C62B40"/>
    <w:rsid w:val="00C63393"/>
    <w:rsid w:val="00C63735"/>
    <w:rsid w:val="00C63C1A"/>
    <w:rsid w:val="00C63F57"/>
    <w:rsid w:val="00C64816"/>
    <w:rsid w:val="00C64BFF"/>
    <w:rsid w:val="00C65EBF"/>
    <w:rsid w:val="00C665A9"/>
    <w:rsid w:val="00C67253"/>
    <w:rsid w:val="00C673DC"/>
    <w:rsid w:val="00C67B92"/>
    <w:rsid w:val="00C70929"/>
    <w:rsid w:val="00C716CA"/>
    <w:rsid w:val="00C71CB4"/>
    <w:rsid w:val="00C71E0A"/>
    <w:rsid w:val="00C7226F"/>
    <w:rsid w:val="00C73295"/>
    <w:rsid w:val="00C73655"/>
    <w:rsid w:val="00C73C42"/>
    <w:rsid w:val="00C73C4E"/>
    <w:rsid w:val="00C74835"/>
    <w:rsid w:val="00C7493C"/>
    <w:rsid w:val="00C74B83"/>
    <w:rsid w:val="00C74F68"/>
    <w:rsid w:val="00C774D3"/>
    <w:rsid w:val="00C8027C"/>
    <w:rsid w:val="00C806E9"/>
    <w:rsid w:val="00C809B9"/>
    <w:rsid w:val="00C81D65"/>
    <w:rsid w:val="00C82122"/>
    <w:rsid w:val="00C82489"/>
    <w:rsid w:val="00C83013"/>
    <w:rsid w:val="00C83D15"/>
    <w:rsid w:val="00C84293"/>
    <w:rsid w:val="00C84B9F"/>
    <w:rsid w:val="00C84DC4"/>
    <w:rsid w:val="00C84F95"/>
    <w:rsid w:val="00C85027"/>
    <w:rsid w:val="00C854A8"/>
    <w:rsid w:val="00C85755"/>
    <w:rsid w:val="00C860CA"/>
    <w:rsid w:val="00C862DE"/>
    <w:rsid w:val="00C86957"/>
    <w:rsid w:val="00C87529"/>
    <w:rsid w:val="00C9095B"/>
    <w:rsid w:val="00C909FD"/>
    <w:rsid w:val="00C9170E"/>
    <w:rsid w:val="00C92086"/>
    <w:rsid w:val="00C92420"/>
    <w:rsid w:val="00C93080"/>
    <w:rsid w:val="00C931B5"/>
    <w:rsid w:val="00C93FA3"/>
    <w:rsid w:val="00C94811"/>
    <w:rsid w:val="00C94A69"/>
    <w:rsid w:val="00C94D6E"/>
    <w:rsid w:val="00C950C5"/>
    <w:rsid w:val="00C95985"/>
    <w:rsid w:val="00C95C6D"/>
    <w:rsid w:val="00C95DEA"/>
    <w:rsid w:val="00C95E7A"/>
    <w:rsid w:val="00C96025"/>
    <w:rsid w:val="00C9636B"/>
    <w:rsid w:val="00C96475"/>
    <w:rsid w:val="00C96A00"/>
    <w:rsid w:val="00C96C3F"/>
    <w:rsid w:val="00C96DFE"/>
    <w:rsid w:val="00C97130"/>
    <w:rsid w:val="00CA071F"/>
    <w:rsid w:val="00CA08D2"/>
    <w:rsid w:val="00CA0CA2"/>
    <w:rsid w:val="00CA1078"/>
    <w:rsid w:val="00CA115B"/>
    <w:rsid w:val="00CA18DA"/>
    <w:rsid w:val="00CA1F55"/>
    <w:rsid w:val="00CA23FC"/>
    <w:rsid w:val="00CA2621"/>
    <w:rsid w:val="00CA2ED0"/>
    <w:rsid w:val="00CA2FAB"/>
    <w:rsid w:val="00CA3678"/>
    <w:rsid w:val="00CA3B4A"/>
    <w:rsid w:val="00CA3E22"/>
    <w:rsid w:val="00CA48F6"/>
    <w:rsid w:val="00CA4BA0"/>
    <w:rsid w:val="00CA4E62"/>
    <w:rsid w:val="00CA50A6"/>
    <w:rsid w:val="00CA5422"/>
    <w:rsid w:val="00CA7199"/>
    <w:rsid w:val="00CA7256"/>
    <w:rsid w:val="00CA7E34"/>
    <w:rsid w:val="00CB0B54"/>
    <w:rsid w:val="00CB11E0"/>
    <w:rsid w:val="00CB1F5B"/>
    <w:rsid w:val="00CB2A42"/>
    <w:rsid w:val="00CB33D7"/>
    <w:rsid w:val="00CB3714"/>
    <w:rsid w:val="00CB3A98"/>
    <w:rsid w:val="00CB3C50"/>
    <w:rsid w:val="00CB4DE2"/>
    <w:rsid w:val="00CB6877"/>
    <w:rsid w:val="00CB690C"/>
    <w:rsid w:val="00CB6918"/>
    <w:rsid w:val="00CB6B7F"/>
    <w:rsid w:val="00CB6E56"/>
    <w:rsid w:val="00CB706B"/>
    <w:rsid w:val="00CB716D"/>
    <w:rsid w:val="00CB7788"/>
    <w:rsid w:val="00CB7C50"/>
    <w:rsid w:val="00CC004A"/>
    <w:rsid w:val="00CC040F"/>
    <w:rsid w:val="00CC122B"/>
    <w:rsid w:val="00CC1A83"/>
    <w:rsid w:val="00CC1B29"/>
    <w:rsid w:val="00CC2006"/>
    <w:rsid w:val="00CC38AA"/>
    <w:rsid w:val="00CC475F"/>
    <w:rsid w:val="00CC5144"/>
    <w:rsid w:val="00CC5981"/>
    <w:rsid w:val="00CC59DF"/>
    <w:rsid w:val="00CC6082"/>
    <w:rsid w:val="00CC6C6E"/>
    <w:rsid w:val="00CC6F25"/>
    <w:rsid w:val="00CC740D"/>
    <w:rsid w:val="00CC76E6"/>
    <w:rsid w:val="00CC7A32"/>
    <w:rsid w:val="00CC7FD1"/>
    <w:rsid w:val="00CC7FFB"/>
    <w:rsid w:val="00CD01E6"/>
    <w:rsid w:val="00CD05C8"/>
    <w:rsid w:val="00CD06F2"/>
    <w:rsid w:val="00CD1A92"/>
    <w:rsid w:val="00CD1F55"/>
    <w:rsid w:val="00CD245E"/>
    <w:rsid w:val="00CD258E"/>
    <w:rsid w:val="00CD2903"/>
    <w:rsid w:val="00CD2E4C"/>
    <w:rsid w:val="00CD2E5C"/>
    <w:rsid w:val="00CD30B2"/>
    <w:rsid w:val="00CD3173"/>
    <w:rsid w:val="00CD3EE2"/>
    <w:rsid w:val="00CD4365"/>
    <w:rsid w:val="00CD4C14"/>
    <w:rsid w:val="00CD69CD"/>
    <w:rsid w:val="00CD6ED2"/>
    <w:rsid w:val="00CE0A18"/>
    <w:rsid w:val="00CE0CB1"/>
    <w:rsid w:val="00CE1606"/>
    <w:rsid w:val="00CE1A22"/>
    <w:rsid w:val="00CE1D90"/>
    <w:rsid w:val="00CE25A7"/>
    <w:rsid w:val="00CE2781"/>
    <w:rsid w:val="00CE2C9D"/>
    <w:rsid w:val="00CE2E9F"/>
    <w:rsid w:val="00CE33DA"/>
    <w:rsid w:val="00CE3420"/>
    <w:rsid w:val="00CE35CF"/>
    <w:rsid w:val="00CE385C"/>
    <w:rsid w:val="00CE3BE7"/>
    <w:rsid w:val="00CE3C10"/>
    <w:rsid w:val="00CE48AC"/>
    <w:rsid w:val="00CE4B9F"/>
    <w:rsid w:val="00CE4C72"/>
    <w:rsid w:val="00CE4CA0"/>
    <w:rsid w:val="00CE5C48"/>
    <w:rsid w:val="00CE5D62"/>
    <w:rsid w:val="00CE6634"/>
    <w:rsid w:val="00CE6EDE"/>
    <w:rsid w:val="00CE7085"/>
    <w:rsid w:val="00CE714B"/>
    <w:rsid w:val="00CE7152"/>
    <w:rsid w:val="00CF08D7"/>
    <w:rsid w:val="00CF0BD5"/>
    <w:rsid w:val="00CF0E8B"/>
    <w:rsid w:val="00CF1283"/>
    <w:rsid w:val="00CF2680"/>
    <w:rsid w:val="00CF32E6"/>
    <w:rsid w:val="00CF341A"/>
    <w:rsid w:val="00CF3620"/>
    <w:rsid w:val="00CF3AFD"/>
    <w:rsid w:val="00CF3B20"/>
    <w:rsid w:val="00CF3C56"/>
    <w:rsid w:val="00CF3E05"/>
    <w:rsid w:val="00CF3ED0"/>
    <w:rsid w:val="00CF493E"/>
    <w:rsid w:val="00CF5168"/>
    <w:rsid w:val="00CF61CB"/>
    <w:rsid w:val="00CF62BB"/>
    <w:rsid w:val="00CF7357"/>
    <w:rsid w:val="00CF7811"/>
    <w:rsid w:val="00D0140B"/>
    <w:rsid w:val="00D01698"/>
    <w:rsid w:val="00D020D2"/>
    <w:rsid w:val="00D02588"/>
    <w:rsid w:val="00D025B0"/>
    <w:rsid w:val="00D0291E"/>
    <w:rsid w:val="00D045B1"/>
    <w:rsid w:val="00D04CFA"/>
    <w:rsid w:val="00D051A3"/>
    <w:rsid w:val="00D0570F"/>
    <w:rsid w:val="00D0592B"/>
    <w:rsid w:val="00D1103D"/>
    <w:rsid w:val="00D1129B"/>
    <w:rsid w:val="00D12684"/>
    <w:rsid w:val="00D129E1"/>
    <w:rsid w:val="00D12D41"/>
    <w:rsid w:val="00D13455"/>
    <w:rsid w:val="00D13AF7"/>
    <w:rsid w:val="00D144AA"/>
    <w:rsid w:val="00D14B88"/>
    <w:rsid w:val="00D14BDC"/>
    <w:rsid w:val="00D15026"/>
    <w:rsid w:val="00D1504E"/>
    <w:rsid w:val="00D150CD"/>
    <w:rsid w:val="00D1547D"/>
    <w:rsid w:val="00D15834"/>
    <w:rsid w:val="00D15D1D"/>
    <w:rsid w:val="00D165DA"/>
    <w:rsid w:val="00D166C4"/>
    <w:rsid w:val="00D1679C"/>
    <w:rsid w:val="00D1795C"/>
    <w:rsid w:val="00D17D34"/>
    <w:rsid w:val="00D20075"/>
    <w:rsid w:val="00D20A32"/>
    <w:rsid w:val="00D22093"/>
    <w:rsid w:val="00D2291B"/>
    <w:rsid w:val="00D22E9F"/>
    <w:rsid w:val="00D23343"/>
    <w:rsid w:val="00D233A3"/>
    <w:rsid w:val="00D2389D"/>
    <w:rsid w:val="00D23E75"/>
    <w:rsid w:val="00D23FBA"/>
    <w:rsid w:val="00D24B5B"/>
    <w:rsid w:val="00D24E56"/>
    <w:rsid w:val="00D251AC"/>
    <w:rsid w:val="00D25335"/>
    <w:rsid w:val="00D256C4"/>
    <w:rsid w:val="00D258BB"/>
    <w:rsid w:val="00D25C6F"/>
    <w:rsid w:val="00D2615C"/>
    <w:rsid w:val="00D2660D"/>
    <w:rsid w:val="00D272EF"/>
    <w:rsid w:val="00D27873"/>
    <w:rsid w:val="00D27E06"/>
    <w:rsid w:val="00D301A4"/>
    <w:rsid w:val="00D301E8"/>
    <w:rsid w:val="00D3096E"/>
    <w:rsid w:val="00D30BD8"/>
    <w:rsid w:val="00D317C0"/>
    <w:rsid w:val="00D317C2"/>
    <w:rsid w:val="00D319BF"/>
    <w:rsid w:val="00D31F9A"/>
    <w:rsid w:val="00D32033"/>
    <w:rsid w:val="00D322C4"/>
    <w:rsid w:val="00D32B0C"/>
    <w:rsid w:val="00D33A8C"/>
    <w:rsid w:val="00D34115"/>
    <w:rsid w:val="00D34B96"/>
    <w:rsid w:val="00D35433"/>
    <w:rsid w:val="00D36CD6"/>
    <w:rsid w:val="00D377E1"/>
    <w:rsid w:val="00D403E9"/>
    <w:rsid w:val="00D40C3D"/>
    <w:rsid w:val="00D412DB"/>
    <w:rsid w:val="00D413F6"/>
    <w:rsid w:val="00D41622"/>
    <w:rsid w:val="00D43BB8"/>
    <w:rsid w:val="00D44952"/>
    <w:rsid w:val="00D45167"/>
    <w:rsid w:val="00D45DBB"/>
    <w:rsid w:val="00D46934"/>
    <w:rsid w:val="00D475FC"/>
    <w:rsid w:val="00D47B5E"/>
    <w:rsid w:val="00D500FB"/>
    <w:rsid w:val="00D5018F"/>
    <w:rsid w:val="00D504D2"/>
    <w:rsid w:val="00D507C5"/>
    <w:rsid w:val="00D513FE"/>
    <w:rsid w:val="00D5160E"/>
    <w:rsid w:val="00D5171B"/>
    <w:rsid w:val="00D51DA3"/>
    <w:rsid w:val="00D5234E"/>
    <w:rsid w:val="00D52DEF"/>
    <w:rsid w:val="00D54474"/>
    <w:rsid w:val="00D545A0"/>
    <w:rsid w:val="00D54ABF"/>
    <w:rsid w:val="00D550FE"/>
    <w:rsid w:val="00D55157"/>
    <w:rsid w:val="00D56017"/>
    <w:rsid w:val="00D5765E"/>
    <w:rsid w:val="00D57A17"/>
    <w:rsid w:val="00D60117"/>
    <w:rsid w:val="00D6118A"/>
    <w:rsid w:val="00D61BA1"/>
    <w:rsid w:val="00D61CFF"/>
    <w:rsid w:val="00D61D51"/>
    <w:rsid w:val="00D61E64"/>
    <w:rsid w:val="00D61FD4"/>
    <w:rsid w:val="00D6268B"/>
    <w:rsid w:val="00D62F2C"/>
    <w:rsid w:val="00D62F56"/>
    <w:rsid w:val="00D6360C"/>
    <w:rsid w:val="00D63886"/>
    <w:rsid w:val="00D63AFA"/>
    <w:rsid w:val="00D63FA1"/>
    <w:rsid w:val="00D64714"/>
    <w:rsid w:val="00D65483"/>
    <w:rsid w:val="00D65F9E"/>
    <w:rsid w:val="00D662B5"/>
    <w:rsid w:val="00D66922"/>
    <w:rsid w:val="00D66BC4"/>
    <w:rsid w:val="00D66CDD"/>
    <w:rsid w:val="00D66DB4"/>
    <w:rsid w:val="00D6736E"/>
    <w:rsid w:val="00D67393"/>
    <w:rsid w:val="00D67E08"/>
    <w:rsid w:val="00D67F74"/>
    <w:rsid w:val="00D67FC9"/>
    <w:rsid w:val="00D702B8"/>
    <w:rsid w:val="00D7032C"/>
    <w:rsid w:val="00D70438"/>
    <w:rsid w:val="00D7067B"/>
    <w:rsid w:val="00D712EC"/>
    <w:rsid w:val="00D7175C"/>
    <w:rsid w:val="00D72719"/>
    <w:rsid w:val="00D72B2E"/>
    <w:rsid w:val="00D730AE"/>
    <w:rsid w:val="00D74B6B"/>
    <w:rsid w:val="00D759F4"/>
    <w:rsid w:val="00D75E41"/>
    <w:rsid w:val="00D760A8"/>
    <w:rsid w:val="00D76CB8"/>
    <w:rsid w:val="00D77161"/>
    <w:rsid w:val="00D77732"/>
    <w:rsid w:val="00D77A26"/>
    <w:rsid w:val="00D80C65"/>
    <w:rsid w:val="00D80DC8"/>
    <w:rsid w:val="00D812CF"/>
    <w:rsid w:val="00D835A0"/>
    <w:rsid w:val="00D8495E"/>
    <w:rsid w:val="00D84A48"/>
    <w:rsid w:val="00D85F65"/>
    <w:rsid w:val="00D861AA"/>
    <w:rsid w:val="00D86626"/>
    <w:rsid w:val="00D87113"/>
    <w:rsid w:val="00D87F4B"/>
    <w:rsid w:val="00D9074A"/>
    <w:rsid w:val="00D9097D"/>
    <w:rsid w:val="00D9284D"/>
    <w:rsid w:val="00D928A0"/>
    <w:rsid w:val="00D92989"/>
    <w:rsid w:val="00D92C4B"/>
    <w:rsid w:val="00D934BD"/>
    <w:rsid w:val="00D937AC"/>
    <w:rsid w:val="00D9417C"/>
    <w:rsid w:val="00D94371"/>
    <w:rsid w:val="00D947C4"/>
    <w:rsid w:val="00D949C7"/>
    <w:rsid w:val="00D94B87"/>
    <w:rsid w:val="00D94E69"/>
    <w:rsid w:val="00D952E4"/>
    <w:rsid w:val="00D95B22"/>
    <w:rsid w:val="00D96ABD"/>
    <w:rsid w:val="00D96CA2"/>
    <w:rsid w:val="00DA00B4"/>
    <w:rsid w:val="00DA0670"/>
    <w:rsid w:val="00DA1627"/>
    <w:rsid w:val="00DA32E6"/>
    <w:rsid w:val="00DA32F7"/>
    <w:rsid w:val="00DA34AF"/>
    <w:rsid w:val="00DA3BBD"/>
    <w:rsid w:val="00DA3FCD"/>
    <w:rsid w:val="00DA41DD"/>
    <w:rsid w:val="00DA46AD"/>
    <w:rsid w:val="00DA4B93"/>
    <w:rsid w:val="00DA54DE"/>
    <w:rsid w:val="00DA6E41"/>
    <w:rsid w:val="00DA6EB2"/>
    <w:rsid w:val="00DA7113"/>
    <w:rsid w:val="00DA780A"/>
    <w:rsid w:val="00DA7B9F"/>
    <w:rsid w:val="00DB0BBB"/>
    <w:rsid w:val="00DB1E02"/>
    <w:rsid w:val="00DB227D"/>
    <w:rsid w:val="00DB26DB"/>
    <w:rsid w:val="00DB2997"/>
    <w:rsid w:val="00DB382B"/>
    <w:rsid w:val="00DB46E6"/>
    <w:rsid w:val="00DB4DEE"/>
    <w:rsid w:val="00DB51B8"/>
    <w:rsid w:val="00DB5A83"/>
    <w:rsid w:val="00DB5B9C"/>
    <w:rsid w:val="00DB5EF6"/>
    <w:rsid w:val="00DB6D92"/>
    <w:rsid w:val="00DB7520"/>
    <w:rsid w:val="00DB76FA"/>
    <w:rsid w:val="00DB7891"/>
    <w:rsid w:val="00DC0462"/>
    <w:rsid w:val="00DC095B"/>
    <w:rsid w:val="00DC0A20"/>
    <w:rsid w:val="00DC0A8A"/>
    <w:rsid w:val="00DC0AAD"/>
    <w:rsid w:val="00DC0CBC"/>
    <w:rsid w:val="00DC0D67"/>
    <w:rsid w:val="00DC130A"/>
    <w:rsid w:val="00DC1A2A"/>
    <w:rsid w:val="00DC241C"/>
    <w:rsid w:val="00DC2B57"/>
    <w:rsid w:val="00DC32FA"/>
    <w:rsid w:val="00DC398C"/>
    <w:rsid w:val="00DC4DF3"/>
    <w:rsid w:val="00DC57BD"/>
    <w:rsid w:val="00DC5B16"/>
    <w:rsid w:val="00DC67AC"/>
    <w:rsid w:val="00DC6D5F"/>
    <w:rsid w:val="00DC7503"/>
    <w:rsid w:val="00DC7519"/>
    <w:rsid w:val="00DC76C4"/>
    <w:rsid w:val="00DC7B6E"/>
    <w:rsid w:val="00DC7BF9"/>
    <w:rsid w:val="00DD05AB"/>
    <w:rsid w:val="00DD0B00"/>
    <w:rsid w:val="00DD0F6B"/>
    <w:rsid w:val="00DD2866"/>
    <w:rsid w:val="00DD29C6"/>
    <w:rsid w:val="00DD32C9"/>
    <w:rsid w:val="00DD350D"/>
    <w:rsid w:val="00DD39F5"/>
    <w:rsid w:val="00DD3B19"/>
    <w:rsid w:val="00DD410A"/>
    <w:rsid w:val="00DD4216"/>
    <w:rsid w:val="00DD4555"/>
    <w:rsid w:val="00DD4F6E"/>
    <w:rsid w:val="00DD50DD"/>
    <w:rsid w:val="00DD5883"/>
    <w:rsid w:val="00DD5901"/>
    <w:rsid w:val="00DD5A0D"/>
    <w:rsid w:val="00DD5AE1"/>
    <w:rsid w:val="00DD6435"/>
    <w:rsid w:val="00DD65DB"/>
    <w:rsid w:val="00DD6ECC"/>
    <w:rsid w:val="00DD6FD8"/>
    <w:rsid w:val="00DE046D"/>
    <w:rsid w:val="00DE0D98"/>
    <w:rsid w:val="00DE0F59"/>
    <w:rsid w:val="00DE151B"/>
    <w:rsid w:val="00DE1B2A"/>
    <w:rsid w:val="00DE1F2B"/>
    <w:rsid w:val="00DE24C4"/>
    <w:rsid w:val="00DE274C"/>
    <w:rsid w:val="00DE287D"/>
    <w:rsid w:val="00DE2A8B"/>
    <w:rsid w:val="00DE3442"/>
    <w:rsid w:val="00DE3A80"/>
    <w:rsid w:val="00DE4037"/>
    <w:rsid w:val="00DE4090"/>
    <w:rsid w:val="00DE4A17"/>
    <w:rsid w:val="00DE4CC9"/>
    <w:rsid w:val="00DE4E33"/>
    <w:rsid w:val="00DE5003"/>
    <w:rsid w:val="00DE5603"/>
    <w:rsid w:val="00DE60A2"/>
    <w:rsid w:val="00DE6198"/>
    <w:rsid w:val="00DE6538"/>
    <w:rsid w:val="00DE6E2C"/>
    <w:rsid w:val="00DE7727"/>
    <w:rsid w:val="00DE7D8F"/>
    <w:rsid w:val="00DE7FB7"/>
    <w:rsid w:val="00DF1383"/>
    <w:rsid w:val="00DF26C6"/>
    <w:rsid w:val="00DF2A1A"/>
    <w:rsid w:val="00DF2C23"/>
    <w:rsid w:val="00DF3536"/>
    <w:rsid w:val="00DF36FB"/>
    <w:rsid w:val="00DF41EA"/>
    <w:rsid w:val="00DF4239"/>
    <w:rsid w:val="00DF46A7"/>
    <w:rsid w:val="00DF4C32"/>
    <w:rsid w:val="00DF55A4"/>
    <w:rsid w:val="00DF5898"/>
    <w:rsid w:val="00DF58E8"/>
    <w:rsid w:val="00DF6BCF"/>
    <w:rsid w:val="00DF7D77"/>
    <w:rsid w:val="00E0095F"/>
    <w:rsid w:val="00E01D43"/>
    <w:rsid w:val="00E0270F"/>
    <w:rsid w:val="00E028EE"/>
    <w:rsid w:val="00E02EC0"/>
    <w:rsid w:val="00E03A59"/>
    <w:rsid w:val="00E03A6C"/>
    <w:rsid w:val="00E03C6D"/>
    <w:rsid w:val="00E03EB1"/>
    <w:rsid w:val="00E03ECF"/>
    <w:rsid w:val="00E0406B"/>
    <w:rsid w:val="00E0569C"/>
    <w:rsid w:val="00E06C9D"/>
    <w:rsid w:val="00E06D2E"/>
    <w:rsid w:val="00E10018"/>
    <w:rsid w:val="00E10D9D"/>
    <w:rsid w:val="00E10F01"/>
    <w:rsid w:val="00E10F6B"/>
    <w:rsid w:val="00E119DC"/>
    <w:rsid w:val="00E11CE2"/>
    <w:rsid w:val="00E122E6"/>
    <w:rsid w:val="00E12480"/>
    <w:rsid w:val="00E12E3C"/>
    <w:rsid w:val="00E12F74"/>
    <w:rsid w:val="00E139CA"/>
    <w:rsid w:val="00E13B24"/>
    <w:rsid w:val="00E13D43"/>
    <w:rsid w:val="00E153C2"/>
    <w:rsid w:val="00E15481"/>
    <w:rsid w:val="00E15C46"/>
    <w:rsid w:val="00E161AE"/>
    <w:rsid w:val="00E165A8"/>
    <w:rsid w:val="00E16A0D"/>
    <w:rsid w:val="00E16BCC"/>
    <w:rsid w:val="00E16CA9"/>
    <w:rsid w:val="00E16F1D"/>
    <w:rsid w:val="00E16F77"/>
    <w:rsid w:val="00E1776E"/>
    <w:rsid w:val="00E17F0E"/>
    <w:rsid w:val="00E2069B"/>
    <w:rsid w:val="00E20D6E"/>
    <w:rsid w:val="00E214EB"/>
    <w:rsid w:val="00E2209F"/>
    <w:rsid w:val="00E22D00"/>
    <w:rsid w:val="00E231E5"/>
    <w:rsid w:val="00E232BC"/>
    <w:rsid w:val="00E234D2"/>
    <w:rsid w:val="00E23712"/>
    <w:rsid w:val="00E25DBA"/>
    <w:rsid w:val="00E2641E"/>
    <w:rsid w:val="00E266F1"/>
    <w:rsid w:val="00E27731"/>
    <w:rsid w:val="00E30799"/>
    <w:rsid w:val="00E30D80"/>
    <w:rsid w:val="00E30F15"/>
    <w:rsid w:val="00E312F6"/>
    <w:rsid w:val="00E3131F"/>
    <w:rsid w:val="00E319C5"/>
    <w:rsid w:val="00E31B55"/>
    <w:rsid w:val="00E324CC"/>
    <w:rsid w:val="00E33222"/>
    <w:rsid w:val="00E33704"/>
    <w:rsid w:val="00E34407"/>
    <w:rsid w:val="00E3467F"/>
    <w:rsid w:val="00E34B2D"/>
    <w:rsid w:val="00E357C0"/>
    <w:rsid w:val="00E364DE"/>
    <w:rsid w:val="00E36997"/>
    <w:rsid w:val="00E413B8"/>
    <w:rsid w:val="00E41CD1"/>
    <w:rsid w:val="00E425B6"/>
    <w:rsid w:val="00E42AC9"/>
    <w:rsid w:val="00E42C99"/>
    <w:rsid w:val="00E4306A"/>
    <w:rsid w:val="00E43106"/>
    <w:rsid w:val="00E43F36"/>
    <w:rsid w:val="00E4440F"/>
    <w:rsid w:val="00E44CB6"/>
    <w:rsid w:val="00E454D5"/>
    <w:rsid w:val="00E461DE"/>
    <w:rsid w:val="00E4641C"/>
    <w:rsid w:val="00E4674B"/>
    <w:rsid w:val="00E4690B"/>
    <w:rsid w:val="00E46943"/>
    <w:rsid w:val="00E46E78"/>
    <w:rsid w:val="00E47690"/>
    <w:rsid w:val="00E51340"/>
    <w:rsid w:val="00E513E4"/>
    <w:rsid w:val="00E51875"/>
    <w:rsid w:val="00E52089"/>
    <w:rsid w:val="00E52205"/>
    <w:rsid w:val="00E52F2A"/>
    <w:rsid w:val="00E5407B"/>
    <w:rsid w:val="00E54B20"/>
    <w:rsid w:val="00E54D81"/>
    <w:rsid w:val="00E574B5"/>
    <w:rsid w:val="00E57526"/>
    <w:rsid w:val="00E575D7"/>
    <w:rsid w:val="00E57CD9"/>
    <w:rsid w:val="00E57D6C"/>
    <w:rsid w:val="00E60DEE"/>
    <w:rsid w:val="00E61597"/>
    <w:rsid w:val="00E62170"/>
    <w:rsid w:val="00E6389B"/>
    <w:rsid w:val="00E643A6"/>
    <w:rsid w:val="00E64A2F"/>
    <w:rsid w:val="00E655FF"/>
    <w:rsid w:val="00E65CC8"/>
    <w:rsid w:val="00E65E14"/>
    <w:rsid w:val="00E661DC"/>
    <w:rsid w:val="00E664A3"/>
    <w:rsid w:val="00E66FEF"/>
    <w:rsid w:val="00E673C4"/>
    <w:rsid w:val="00E67D48"/>
    <w:rsid w:val="00E700F6"/>
    <w:rsid w:val="00E70D11"/>
    <w:rsid w:val="00E71B34"/>
    <w:rsid w:val="00E71BA4"/>
    <w:rsid w:val="00E71C79"/>
    <w:rsid w:val="00E72220"/>
    <w:rsid w:val="00E7230C"/>
    <w:rsid w:val="00E725F7"/>
    <w:rsid w:val="00E72ACC"/>
    <w:rsid w:val="00E7382B"/>
    <w:rsid w:val="00E739DA"/>
    <w:rsid w:val="00E73AA2"/>
    <w:rsid w:val="00E74E47"/>
    <w:rsid w:val="00E7553B"/>
    <w:rsid w:val="00E75864"/>
    <w:rsid w:val="00E758BD"/>
    <w:rsid w:val="00E76737"/>
    <w:rsid w:val="00E7773E"/>
    <w:rsid w:val="00E77E7D"/>
    <w:rsid w:val="00E80FB6"/>
    <w:rsid w:val="00E814C0"/>
    <w:rsid w:val="00E82653"/>
    <w:rsid w:val="00E836AC"/>
    <w:rsid w:val="00E84310"/>
    <w:rsid w:val="00E84533"/>
    <w:rsid w:val="00E84788"/>
    <w:rsid w:val="00E848F9"/>
    <w:rsid w:val="00E849D4"/>
    <w:rsid w:val="00E855A7"/>
    <w:rsid w:val="00E85C54"/>
    <w:rsid w:val="00E8659F"/>
    <w:rsid w:val="00E86828"/>
    <w:rsid w:val="00E86925"/>
    <w:rsid w:val="00E86E33"/>
    <w:rsid w:val="00E87423"/>
    <w:rsid w:val="00E901C9"/>
    <w:rsid w:val="00E91C6C"/>
    <w:rsid w:val="00E922A3"/>
    <w:rsid w:val="00E92957"/>
    <w:rsid w:val="00E92958"/>
    <w:rsid w:val="00E93425"/>
    <w:rsid w:val="00E9484D"/>
    <w:rsid w:val="00E9549A"/>
    <w:rsid w:val="00E9683E"/>
    <w:rsid w:val="00E97062"/>
    <w:rsid w:val="00E9713D"/>
    <w:rsid w:val="00E973A9"/>
    <w:rsid w:val="00E97CB1"/>
    <w:rsid w:val="00EA0EBC"/>
    <w:rsid w:val="00EA152E"/>
    <w:rsid w:val="00EA1FBE"/>
    <w:rsid w:val="00EA251F"/>
    <w:rsid w:val="00EA32CC"/>
    <w:rsid w:val="00EA4D59"/>
    <w:rsid w:val="00EA5212"/>
    <w:rsid w:val="00EA5281"/>
    <w:rsid w:val="00EA55C7"/>
    <w:rsid w:val="00EA65AB"/>
    <w:rsid w:val="00EA6667"/>
    <w:rsid w:val="00EA6881"/>
    <w:rsid w:val="00EA6B2A"/>
    <w:rsid w:val="00EA6D06"/>
    <w:rsid w:val="00EB0584"/>
    <w:rsid w:val="00EB08DC"/>
    <w:rsid w:val="00EB24D0"/>
    <w:rsid w:val="00EB2E2E"/>
    <w:rsid w:val="00EB3BD5"/>
    <w:rsid w:val="00EB3D22"/>
    <w:rsid w:val="00EB3FEE"/>
    <w:rsid w:val="00EB4128"/>
    <w:rsid w:val="00EB470A"/>
    <w:rsid w:val="00EB4789"/>
    <w:rsid w:val="00EB4CC3"/>
    <w:rsid w:val="00EB52E7"/>
    <w:rsid w:val="00EB5365"/>
    <w:rsid w:val="00EB5456"/>
    <w:rsid w:val="00EB5621"/>
    <w:rsid w:val="00EB5D69"/>
    <w:rsid w:val="00EB63D8"/>
    <w:rsid w:val="00EB642E"/>
    <w:rsid w:val="00EB7C71"/>
    <w:rsid w:val="00EB7FA8"/>
    <w:rsid w:val="00EB7FDB"/>
    <w:rsid w:val="00EC00A7"/>
    <w:rsid w:val="00EC0520"/>
    <w:rsid w:val="00EC053B"/>
    <w:rsid w:val="00EC0632"/>
    <w:rsid w:val="00EC124C"/>
    <w:rsid w:val="00EC3290"/>
    <w:rsid w:val="00EC355E"/>
    <w:rsid w:val="00EC36E4"/>
    <w:rsid w:val="00EC55CF"/>
    <w:rsid w:val="00EC586C"/>
    <w:rsid w:val="00EC65C9"/>
    <w:rsid w:val="00EC6D11"/>
    <w:rsid w:val="00EC744A"/>
    <w:rsid w:val="00EC7479"/>
    <w:rsid w:val="00EC7C1B"/>
    <w:rsid w:val="00ED00C2"/>
    <w:rsid w:val="00ED17A9"/>
    <w:rsid w:val="00ED185D"/>
    <w:rsid w:val="00ED2080"/>
    <w:rsid w:val="00ED2F45"/>
    <w:rsid w:val="00ED326D"/>
    <w:rsid w:val="00ED39D0"/>
    <w:rsid w:val="00ED3D7E"/>
    <w:rsid w:val="00ED4907"/>
    <w:rsid w:val="00ED58D4"/>
    <w:rsid w:val="00ED5AB3"/>
    <w:rsid w:val="00ED5D30"/>
    <w:rsid w:val="00ED6029"/>
    <w:rsid w:val="00ED7753"/>
    <w:rsid w:val="00EE09C0"/>
    <w:rsid w:val="00EE1423"/>
    <w:rsid w:val="00EE1449"/>
    <w:rsid w:val="00EE21FF"/>
    <w:rsid w:val="00EE23F9"/>
    <w:rsid w:val="00EE2587"/>
    <w:rsid w:val="00EE2F13"/>
    <w:rsid w:val="00EE3693"/>
    <w:rsid w:val="00EE36C2"/>
    <w:rsid w:val="00EE39D6"/>
    <w:rsid w:val="00EE3CC3"/>
    <w:rsid w:val="00EE41D1"/>
    <w:rsid w:val="00EE4A13"/>
    <w:rsid w:val="00EE4CB7"/>
    <w:rsid w:val="00EE5390"/>
    <w:rsid w:val="00EE56B5"/>
    <w:rsid w:val="00EE5793"/>
    <w:rsid w:val="00EE5AF0"/>
    <w:rsid w:val="00EE5BF8"/>
    <w:rsid w:val="00EE5C23"/>
    <w:rsid w:val="00EE5DAA"/>
    <w:rsid w:val="00EE6220"/>
    <w:rsid w:val="00EE678D"/>
    <w:rsid w:val="00EE6B33"/>
    <w:rsid w:val="00EE7D34"/>
    <w:rsid w:val="00EE7D43"/>
    <w:rsid w:val="00EF0929"/>
    <w:rsid w:val="00EF0E51"/>
    <w:rsid w:val="00EF137B"/>
    <w:rsid w:val="00EF14D2"/>
    <w:rsid w:val="00EF19FC"/>
    <w:rsid w:val="00EF1C97"/>
    <w:rsid w:val="00EF2310"/>
    <w:rsid w:val="00EF236D"/>
    <w:rsid w:val="00EF2A4E"/>
    <w:rsid w:val="00EF2BF7"/>
    <w:rsid w:val="00EF2E8F"/>
    <w:rsid w:val="00EF3607"/>
    <w:rsid w:val="00EF4669"/>
    <w:rsid w:val="00EF4764"/>
    <w:rsid w:val="00EF518D"/>
    <w:rsid w:val="00EF58DD"/>
    <w:rsid w:val="00EF63F4"/>
    <w:rsid w:val="00EF696B"/>
    <w:rsid w:val="00EF6E69"/>
    <w:rsid w:val="00EF74E7"/>
    <w:rsid w:val="00EF7DBE"/>
    <w:rsid w:val="00F0018C"/>
    <w:rsid w:val="00F002EF"/>
    <w:rsid w:val="00F0056E"/>
    <w:rsid w:val="00F008A4"/>
    <w:rsid w:val="00F00AA8"/>
    <w:rsid w:val="00F02334"/>
    <w:rsid w:val="00F0253F"/>
    <w:rsid w:val="00F0328B"/>
    <w:rsid w:val="00F0378D"/>
    <w:rsid w:val="00F04AE3"/>
    <w:rsid w:val="00F04B25"/>
    <w:rsid w:val="00F058D8"/>
    <w:rsid w:val="00F06399"/>
    <w:rsid w:val="00F066B2"/>
    <w:rsid w:val="00F06E3F"/>
    <w:rsid w:val="00F076F4"/>
    <w:rsid w:val="00F0794C"/>
    <w:rsid w:val="00F10126"/>
    <w:rsid w:val="00F1045E"/>
    <w:rsid w:val="00F10B16"/>
    <w:rsid w:val="00F1240A"/>
    <w:rsid w:val="00F12DAD"/>
    <w:rsid w:val="00F136F7"/>
    <w:rsid w:val="00F1387D"/>
    <w:rsid w:val="00F13C91"/>
    <w:rsid w:val="00F1450A"/>
    <w:rsid w:val="00F14525"/>
    <w:rsid w:val="00F15201"/>
    <w:rsid w:val="00F15345"/>
    <w:rsid w:val="00F16B7C"/>
    <w:rsid w:val="00F16C0C"/>
    <w:rsid w:val="00F1710A"/>
    <w:rsid w:val="00F20394"/>
    <w:rsid w:val="00F207D5"/>
    <w:rsid w:val="00F20821"/>
    <w:rsid w:val="00F20A47"/>
    <w:rsid w:val="00F20DAC"/>
    <w:rsid w:val="00F20F18"/>
    <w:rsid w:val="00F215A3"/>
    <w:rsid w:val="00F217D1"/>
    <w:rsid w:val="00F21EB5"/>
    <w:rsid w:val="00F2213F"/>
    <w:rsid w:val="00F22258"/>
    <w:rsid w:val="00F2286D"/>
    <w:rsid w:val="00F22942"/>
    <w:rsid w:val="00F234CE"/>
    <w:rsid w:val="00F236D4"/>
    <w:rsid w:val="00F23AF6"/>
    <w:rsid w:val="00F23B93"/>
    <w:rsid w:val="00F2401C"/>
    <w:rsid w:val="00F2423C"/>
    <w:rsid w:val="00F2536F"/>
    <w:rsid w:val="00F25374"/>
    <w:rsid w:val="00F25398"/>
    <w:rsid w:val="00F254D3"/>
    <w:rsid w:val="00F25ADC"/>
    <w:rsid w:val="00F25C0E"/>
    <w:rsid w:val="00F25D98"/>
    <w:rsid w:val="00F2618A"/>
    <w:rsid w:val="00F261D9"/>
    <w:rsid w:val="00F264E5"/>
    <w:rsid w:val="00F275A7"/>
    <w:rsid w:val="00F300AE"/>
    <w:rsid w:val="00F300FB"/>
    <w:rsid w:val="00F30963"/>
    <w:rsid w:val="00F30AC8"/>
    <w:rsid w:val="00F31479"/>
    <w:rsid w:val="00F31C90"/>
    <w:rsid w:val="00F32485"/>
    <w:rsid w:val="00F32F8C"/>
    <w:rsid w:val="00F340F4"/>
    <w:rsid w:val="00F34406"/>
    <w:rsid w:val="00F34408"/>
    <w:rsid w:val="00F34B4E"/>
    <w:rsid w:val="00F34EE3"/>
    <w:rsid w:val="00F35CFF"/>
    <w:rsid w:val="00F35FD9"/>
    <w:rsid w:val="00F364FB"/>
    <w:rsid w:val="00F36CB2"/>
    <w:rsid w:val="00F374EE"/>
    <w:rsid w:val="00F37B36"/>
    <w:rsid w:val="00F37EBA"/>
    <w:rsid w:val="00F40975"/>
    <w:rsid w:val="00F40E7B"/>
    <w:rsid w:val="00F414C4"/>
    <w:rsid w:val="00F428B7"/>
    <w:rsid w:val="00F42BE7"/>
    <w:rsid w:val="00F438DD"/>
    <w:rsid w:val="00F43D68"/>
    <w:rsid w:val="00F43F2A"/>
    <w:rsid w:val="00F44146"/>
    <w:rsid w:val="00F44251"/>
    <w:rsid w:val="00F44A58"/>
    <w:rsid w:val="00F45052"/>
    <w:rsid w:val="00F4585F"/>
    <w:rsid w:val="00F45FEA"/>
    <w:rsid w:val="00F465F5"/>
    <w:rsid w:val="00F466BE"/>
    <w:rsid w:val="00F475D5"/>
    <w:rsid w:val="00F476A5"/>
    <w:rsid w:val="00F47A89"/>
    <w:rsid w:val="00F47F74"/>
    <w:rsid w:val="00F5075E"/>
    <w:rsid w:val="00F50DF6"/>
    <w:rsid w:val="00F50F2A"/>
    <w:rsid w:val="00F52228"/>
    <w:rsid w:val="00F5228B"/>
    <w:rsid w:val="00F52A87"/>
    <w:rsid w:val="00F53630"/>
    <w:rsid w:val="00F53EBD"/>
    <w:rsid w:val="00F5423E"/>
    <w:rsid w:val="00F54310"/>
    <w:rsid w:val="00F54709"/>
    <w:rsid w:val="00F54847"/>
    <w:rsid w:val="00F54EA6"/>
    <w:rsid w:val="00F550A2"/>
    <w:rsid w:val="00F5531A"/>
    <w:rsid w:val="00F56149"/>
    <w:rsid w:val="00F56199"/>
    <w:rsid w:val="00F563FF"/>
    <w:rsid w:val="00F5662B"/>
    <w:rsid w:val="00F56AB0"/>
    <w:rsid w:val="00F56E19"/>
    <w:rsid w:val="00F57005"/>
    <w:rsid w:val="00F600FF"/>
    <w:rsid w:val="00F601F4"/>
    <w:rsid w:val="00F61B0C"/>
    <w:rsid w:val="00F61B5F"/>
    <w:rsid w:val="00F631A4"/>
    <w:rsid w:val="00F6357A"/>
    <w:rsid w:val="00F63694"/>
    <w:rsid w:val="00F63C33"/>
    <w:rsid w:val="00F646A7"/>
    <w:rsid w:val="00F64CF2"/>
    <w:rsid w:val="00F64EDF"/>
    <w:rsid w:val="00F6579D"/>
    <w:rsid w:val="00F65873"/>
    <w:rsid w:val="00F66D5E"/>
    <w:rsid w:val="00F67AA6"/>
    <w:rsid w:val="00F67BFA"/>
    <w:rsid w:val="00F67C03"/>
    <w:rsid w:val="00F70268"/>
    <w:rsid w:val="00F7148A"/>
    <w:rsid w:val="00F717A0"/>
    <w:rsid w:val="00F71A0E"/>
    <w:rsid w:val="00F72697"/>
    <w:rsid w:val="00F7378A"/>
    <w:rsid w:val="00F73B5B"/>
    <w:rsid w:val="00F73BF5"/>
    <w:rsid w:val="00F73D02"/>
    <w:rsid w:val="00F74904"/>
    <w:rsid w:val="00F749F5"/>
    <w:rsid w:val="00F75BCF"/>
    <w:rsid w:val="00F75C77"/>
    <w:rsid w:val="00F767E5"/>
    <w:rsid w:val="00F76E1F"/>
    <w:rsid w:val="00F771C7"/>
    <w:rsid w:val="00F7724C"/>
    <w:rsid w:val="00F7725B"/>
    <w:rsid w:val="00F77268"/>
    <w:rsid w:val="00F80276"/>
    <w:rsid w:val="00F808FF"/>
    <w:rsid w:val="00F80DBD"/>
    <w:rsid w:val="00F81236"/>
    <w:rsid w:val="00F820BC"/>
    <w:rsid w:val="00F824CF"/>
    <w:rsid w:val="00F834DD"/>
    <w:rsid w:val="00F83B51"/>
    <w:rsid w:val="00F84699"/>
    <w:rsid w:val="00F84C75"/>
    <w:rsid w:val="00F84E03"/>
    <w:rsid w:val="00F858AF"/>
    <w:rsid w:val="00F85C4F"/>
    <w:rsid w:val="00F85D26"/>
    <w:rsid w:val="00F86253"/>
    <w:rsid w:val="00F868E5"/>
    <w:rsid w:val="00F86960"/>
    <w:rsid w:val="00F90246"/>
    <w:rsid w:val="00F905F4"/>
    <w:rsid w:val="00F9063E"/>
    <w:rsid w:val="00F90AD2"/>
    <w:rsid w:val="00F90CC7"/>
    <w:rsid w:val="00F91958"/>
    <w:rsid w:val="00F91E87"/>
    <w:rsid w:val="00F922C3"/>
    <w:rsid w:val="00F92D52"/>
    <w:rsid w:val="00F930E2"/>
    <w:rsid w:val="00F942F0"/>
    <w:rsid w:val="00F9512C"/>
    <w:rsid w:val="00F95C5E"/>
    <w:rsid w:val="00F963F3"/>
    <w:rsid w:val="00F969D0"/>
    <w:rsid w:val="00F96A52"/>
    <w:rsid w:val="00F96B99"/>
    <w:rsid w:val="00F970AB"/>
    <w:rsid w:val="00F97194"/>
    <w:rsid w:val="00F974B9"/>
    <w:rsid w:val="00FA0118"/>
    <w:rsid w:val="00FA1699"/>
    <w:rsid w:val="00FA1A3B"/>
    <w:rsid w:val="00FA1FA1"/>
    <w:rsid w:val="00FA2354"/>
    <w:rsid w:val="00FA24AC"/>
    <w:rsid w:val="00FA2A33"/>
    <w:rsid w:val="00FA3B8D"/>
    <w:rsid w:val="00FA3C10"/>
    <w:rsid w:val="00FA4654"/>
    <w:rsid w:val="00FA48B9"/>
    <w:rsid w:val="00FA4EF2"/>
    <w:rsid w:val="00FA506D"/>
    <w:rsid w:val="00FA5242"/>
    <w:rsid w:val="00FA5444"/>
    <w:rsid w:val="00FA54D2"/>
    <w:rsid w:val="00FA5D3A"/>
    <w:rsid w:val="00FA5FD5"/>
    <w:rsid w:val="00FA62B3"/>
    <w:rsid w:val="00FA65A1"/>
    <w:rsid w:val="00FA69E5"/>
    <w:rsid w:val="00FA7406"/>
    <w:rsid w:val="00FA7630"/>
    <w:rsid w:val="00FA76C8"/>
    <w:rsid w:val="00FA77C2"/>
    <w:rsid w:val="00FA7DC8"/>
    <w:rsid w:val="00FB0309"/>
    <w:rsid w:val="00FB0419"/>
    <w:rsid w:val="00FB062E"/>
    <w:rsid w:val="00FB075F"/>
    <w:rsid w:val="00FB0EC4"/>
    <w:rsid w:val="00FB11EF"/>
    <w:rsid w:val="00FB1BB8"/>
    <w:rsid w:val="00FB1BC2"/>
    <w:rsid w:val="00FB2853"/>
    <w:rsid w:val="00FB30EB"/>
    <w:rsid w:val="00FB3450"/>
    <w:rsid w:val="00FB3B72"/>
    <w:rsid w:val="00FB3D40"/>
    <w:rsid w:val="00FB3FF4"/>
    <w:rsid w:val="00FB439F"/>
    <w:rsid w:val="00FB4E84"/>
    <w:rsid w:val="00FB5400"/>
    <w:rsid w:val="00FB575F"/>
    <w:rsid w:val="00FB5DE5"/>
    <w:rsid w:val="00FB7F73"/>
    <w:rsid w:val="00FC09B6"/>
    <w:rsid w:val="00FC1BBA"/>
    <w:rsid w:val="00FC283B"/>
    <w:rsid w:val="00FC29D1"/>
    <w:rsid w:val="00FC2B07"/>
    <w:rsid w:val="00FC2ED8"/>
    <w:rsid w:val="00FC4015"/>
    <w:rsid w:val="00FC46CF"/>
    <w:rsid w:val="00FC4959"/>
    <w:rsid w:val="00FC4E0F"/>
    <w:rsid w:val="00FC4EA1"/>
    <w:rsid w:val="00FC4F55"/>
    <w:rsid w:val="00FC6B06"/>
    <w:rsid w:val="00FC7619"/>
    <w:rsid w:val="00FC76D5"/>
    <w:rsid w:val="00FC7ABA"/>
    <w:rsid w:val="00FD0137"/>
    <w:rsid w:val="00FD09B8"/>
    <w:rsid w:val="00FD09D6"/>
    <w:rsid w:val="00FD09FE"/>
    <w:rsid w:val="00FD18E9"/>
    <w:rsid w:val="00FD1C50"/>
    <w:rsid w:val="00FD1CF4"/>
    <w:rsid w:val="00FD2A85"/>
    <w:rsid w:val="00FD2AF4"/>
    <w:rsid w:val="00FD2EF1"/>
    <w:rsid w:val="00FD305B"/>
    <w:rsid w:val="00FD3A8C"/>
    <w:rsid w:val="00FD3C9E"/>
    <w:rsid w:val="00FD4148"/>
    <w:rsid w:val="00FD41F9"/>
    <w:rsid w:val="00FD46A2"/>
    <w:rsid w:val="00FD487F"/>
    <w:rsid w:val="00FD52EB"/>
    <w:rsid w:val="00FD6E61"/>
    <w:rsid w:val="00FD709F"/>
    <w:rsid w:val="00FD73C4"/>
    <w:rsid w:val="00FD7763"/>
    <w:rsid w:val="00FE12B6"/>
    <w:rsid w:val="00FE1400"/>
    <w:rsid w:val="00FE174A"/>
    <w:rsid w:val="00FE197B"/>
    <w:rsid w:val="00FE1CAD"/>
    <w:rsid w:val="00FE2E11"/>
    <w:rsid w:val="00FE2F80"/>
    <w:rsid w:val="00FE32BB"/>
    <w:rsid w:val="00FE4202"/>
    <w:rsid w:val="00FE4569"/>
    <w:rsid w:val="00FE4872"/>
    <w:rsid w:val="00FE499E"/>
    <w:rsid w:val="00FE49B8"/>
    <w:rsid w:val="00FE536E"/>
    <w:rsid w:val="00FE53F6"/>
    <w:rsid w:val="00FE55FE"/>
    <w:rsid w:val="00FE62E5"/>
    <w:rsid w:val="00FE706E"/>
    <w:rsid w:val="00FE7275"/>
    <w:rsid w:val="00FE7878"/>
    <w:rsid w:val="00FE7A7B"/>
    <w:rsid w:val="00FE7D17"/>
    <w:rsid w:val="00FE7D91"/>
    <w:rsid w:val="00FF05D1"/>
    <w:rsid w:val="00FF0B6D"/>
    <w:rsid w:val="00FF1068"/>
    <w:rsid w:val="00FF11A3"/>
    <w:rsid w:val="00FF16B5"/>
    <w:rsid w:val="00FF2355"/>
    <w:rsid w:val="00FF32CE"/>
    <w:rsid w:val="00FF3A7C"/>
    <w:rsid w:val="00FF3B02"/>
    <w:rsid w:val="00FF3F40"/>
    <w:rsid w:val="00FF42BC"/>
    <w:rsid w:val="00FF53EE"/>
    <w:rsid w:val="00FF5AE0"/>
    <w:rsid w:val="00FF5D40"/>
    <w:rsid w:val="00FF62AD"/>
    <w:rsid w:val="00FF694F"/>
    <w:rsid w:val="00FF6C0B"/>
    <w:rsid w:val="00FF7198"/>
    <w:rsid w:val="00FF7509"/>
    <w:rsid w:val="00FF7841"/>
    <w:rsid w:val="00FF7BBC"/>
    <w:rsid w:val="00FF7D8D"/>
    <w:rsid w:val="1FCE91D8"/>
    <w:rsid w:val="3FFEB893"/>
    <w:rsid w:val="6FE189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F6C3C3"/>
  <w15:docId w15:val="{49BC5DE5-369C-4B6E-91CC-E645966918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qFormat="1"/>
    <w:lsdException w:name="footnote text" w:qFormat="1"/>
    <w:lsdException w:name="annotation text" w:uiPriority="99" w:qFormat="1"/>
    <w:lsdException w:name="footer" w:uiPriority="99" w:qFormat="1"/>
    <w:lsdException w:name="caption" w:qFormat="1"/>
    <w:lsdException w:name="table of figures" w:uiPriority="99"/>
    <w:lsdException w:name="annotation reference" w:uiPriority="99" w:qFormat="1"/>
    <w:lsdException w:name="line number" w:unhideWhenUsed="1"/>
    <w:lsdException w:name="List Bullet" w:qFormat="1"/>
    <w:lsdException w:name="List 2" w:qFormat="1"/>
    <w:lsdException w:name="List 5" w:qFormat="1"/>
    <w:lsdException w:name="Title" w:qFormat="1"/>
    <w:lsdException w:name="Default Paragraph Font" w:semiHidden="1" w:uiPriority="1" w:unhideWhenUsed="1"/>
    <w:lsdException w:name="Subtitle" w:qFormat="1"/>
    <w:lsdException w:name="Strong" w:qFormat="1"/>
    <w:lsdException w:name="Emphasis" w:uiPriority="20" w:qFormat="1"/>
    <w:lsdException w:name="Document Map" w:uiPriority="99"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Preformatted"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2D81"/>
    <w:pPr>
      <w:spacing w:after="180"/>
    </w:pPr>
    <w:rPr>
      <w:rFonts w:eastAsia="Times New Roman"/>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Pr>
      <w:rFonts w:ascii="Arial" w:eastAsia="Times New Roman" w:hAnsi="Arial"/>
      <w:sz w:val="36"/>
      <w:lang w:eastAsia="en-US"/>
    </w:rPr>
  </w:style>
  <w:style w:type="character" w:customStyle="1" w:styleId="Heading2Char">
    <w:name w:val="Heading 2 Char"/>
    <w:link w:val="Heading2"/>
    <w:qFormat/>
    <w:rPr>
      <w:rFonts w:ascii="Arial" w:eastAsia="Times New Roman" w:hAnsi="Arial"/>
      <w:sz w:val="32"/>
      <w:lang w:eastAsia="en-US"/>
    </w:rPr>
  </w:style>
  <w:style w:type="character" w:customStyle="1" w:styleId="Heading3Char">
    <w:name w:val="Heading 3 Char"/>
    <w:aliases w:val="Underrubrik2 Char,H3 Char"/>
    <w:basedOn w:val="DefaultParagraphFont"/>
    <w:link w:val="Heading3"/>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eastAsia="Times New Roman" w:hAnsi="Arial"/>
      <w:sz w:val="24"/>
      <w:lang w:val="en-GB"/>
    </w:rPr>
  </w:style>
  <w:style w:type="character" w:customStyle="1" w:styleId="Heading5Char">
    <w:name w:val="Heading 5 Char"/>
    <w:basedOn w:val="DefaultParagraphFont"/>
    <w:link w:val="Heading5"/>
    <w:qFormat/>
    <w:rPr>
      <w:rFonts w:ascii="Arial" w:eastAsia="Times New Roman" w:hAnsi="Arial"/>
      <w:sz w:val="22"/>
      <w:lang w:val="en-GB"/>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Pr>
      <w:rFonts w:ascii="Arial" w:eastAsia="Times New Roman" w:hAnsi="Arial"/>
      <w:lang w:val="en-GB"/>
    </w:rPr>
  </w:style>
  <w:style w:type="character" w:customStyle="1" w:styleId="Heading6Char">
    <w:name w:val="Heading 6 Char"/>
    <w:basedOn w:val="DefaultParagraphFont"/>
    <w:link w:val="Heading6"/>
    <w:rPr>
      <w:rFonts w:ascii="Arial" w:eastAsia="Times New Roman" w:hAnsi="Arial"/>
      <w:lang w:val="en-GB"/>
    </w:rPr>
  </w:style>
  <w:style w:type="character" w:customStyle="1" w:styleId="Heading7Char">
    <w:name w:val="Heading 7 Char"/>
    <w:basedOn w:val="DefaultParagraphFont"/>
    <w:link w:val="Heading7"/>
    <w:rPr>
      <w:rFonts w:ascii="Arial" w:eastAsia="Times New Roman" w:hAnsi="Arial"/>
      <w:lang w:val="en-GB"/>
    </w:rPr>
  </w:style>
  <w:style w:type="character" w:customStyle="1" w:styleId="Heading8Char">
    <w:name w:val="Heading 8 Char"/>
    <w:basedOn w:val="DefaultParagraphFont"/>
    <w:link w:val="Heading8"/>
    <w:rPr>
      <w:rFonts w:ascii="Arial" w:eastAsia="Times New Roman" w:hAnsi="Arial"/>
      <w:sz w:val="36"/>
      <w:lang w:val="en-GB"/>
    </w:rPr>
  </w:style>
  <w:style w:type="character" w:customStyle="1" w:styleId="Heading9Char">
    <w:name w:val="Heading 9 Char"/>
    <w:basedOn w:val="DefaultParagraphFont"/>
    <w:link w:val="Heading9"/>
    <w:rPr>
      <w:rFonts w:ascii="Arial" w:eastAsia="Times New Roman" w:hAnsi="Arial"/>
      <w:sz w:val="36"/>
      <w:lang w:val="en-GB"/>
    </w:rPr>
  </w:style>
  <w:style w:type="paragraph" w:styleId="List3">
    <w:name w:val="List 3"/>
    <w:basedOn w:val="List2"/>
    <w:pPr>
      <w:ind w:left="1135"/>
    </w:pPr>
  </w:style>
  <w:style w:type="paragraph" w:styleId="List2">
    <w:name w:val="List 2"/>
    <w:basedOn w:val="List"/>
    <w:qFormat/>
    <w:pPr>
      <w:ind w:left="851"/>
    </w:pPr>
  </w:style>
  <w:style w:type="paragraph" w:styleId="List">
    <w:name w:val="List"/>
    <w:basedOn w:val="Normal"/>
    <w:link w:val="ListChar"/>
    <w:pPr>
      <w:ind w:left="704" w:hanging="420"/>
    </w:pPr>
    <w:rPr>
      <w:rFonts w:eastAsia="SimSun"/>
    </w:rPr>
  </w:style>
  <w:style w:type="character" w:customStyle="1" w:styleId="ListChar">
    <w:name w:val="List Char"/>
    <w:link w:val="List"/>
    <w:rPr>
      <w:rFonts w:eastAsia="SimSun"/>
      <w:lang w:val="en-GB" w:eastAsia="en-US" w:bidi="ar-SA"/>
    </w:r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aliases w:val="Observation TOC"/>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aliases w:val="Observation TOC2"/>
    <w:next w:val="Normal"/>
    <w:uiPriority w:val="39"/>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pPr>
      <w:numPr>
        <w:numId w:val="0"/>
      </w:numPr>
      <w:ind w:left="851" w:hanging="284"/>
    </w:pPr>
    <w:rPr>
      <w:rFonts w:eastAsiaTheme="minorEastAsia"/>
    </w:rPr>
  </w:style>
  <w:style w:type="paragraph" w:styleId="ListNumber">
    <w:name w:val="List Number"/>
    <w:basedOn w:val="List"/>
    <w:pPr>
      <w:numPr>
        <w:numId w:val="1"/>
      </w:numPr>
    </w:pPr>
  </w:style>
  <w:style w:type="paragraph" w:styleId="ListBullet4">
    <w:name w:val="List Bullet 4"/>
    <w:basedOn w:val="Normal"/>
    <w:pPr>
      <w:numPr>
        <w:numId w:val="2"/>
      </w:numPr>
      <w:tabs>
        <w:tab w:val="clear" w:pos="1418"/>
        <w:tab w:val="left" w:pos="1600"/>
      </w:tabs>
      <w:ind w:left="1543"/>
    </w:pPr>
    <w:rPr>
      <w:rFonts w:eastAsia="SimSun"/>
    </w:rPr>
  </w:style>
  <w:style w:type="paragraph" w:styleId="Caption">
    <w:name w:val="caption"/>
    <w:basedOn w:val="Normal"/>
    <w:next w:val="Normal"/>
    <w:qFormat/>
    <w:pPr>
      <w:overflowPunct w:val="0"/>
      <w:autoSpaceDE w:val="0"/>
      <w:autoSpaceDN w:val="0"/>
      <w:adjustRightInd w:val="0"/>
      <w:spacing w:before="120" w:after="120"/>
      <w:textAlignment w:val="baseline"/>
    </w:pPr>
    <w:rPr>
      <w:b/>
      <w:lang w:val="en-US"/>
    </w:rPr>
  </w:style>
  <w:style w:type="paragraph" w:styleId="ListBullet">
    <w:name w:val="List Bullet"/>
    <w:basedOn w:val="List"/>
    <w:qFormat/>
    <w:pPr>
      <w:ind w:left="0" w:firstLine="0"/>
    </w:pPr>
  </w:style>
  <w:style w:type="paragraph" w:styleId="DocumentMap">
    <w:name w:val="Document Map"/>
    <w:basedOn w:val="Normal"/>
    <w:link w:val="DocumentMapChar"/>
    <w:uiPriority w:val="99"/>
    <w:qFormat/>
    <w:pPr>
      <w:shd w:val="clear" w:color="auto" w:fill="000080"/>
    </w:pPr>
    <w:rPr>
      <w:rFonts w:ascii="Tahoma" w:hAnsi="Tahoma" w:cs="Tahoma"/>
    </w:rPr>
  </w:style>
  <w:style w:type="character" w:customStyle="1" w:styleId="DocumentMapChar">
    <w:name w:val="Document Map Char"/>
    <w:basedOn w:val="DefaultParagraphFont"/>
    <w:link w:val="DocumentMap"/>
    <w:uiPriority w:val="99"/>
    <w:qFormat/>
    <w:rPr>
      <w:rFonts w:ascii="Tahoma" w:eastAsia="Times New Roman" w:hAnsi="Tahoma" w:cs="Tahoma"/>
      <w:shd w:val="clear" w:color="auto" w:fill="000080"/>
      <w:lang w:val="en-GB"/>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locked/>
    <w:rPr>
      <w:rFonts w:eastAsia="Times New Roman"/>
      <w:lang w:val="en-GB"/>
    </w:rPr>
  </w:style>
  <w:style w:type="paragraph" w:styleId="ListBullet3">
    <w:name w:val="List Bullet 3"/>
    <w:basedOn w:val="ListBullet2"/>
    <w:pPr>
      <w:ind w:left="1135"/>
    </w:pPr>
  </w:style>
  <w:style w:type="paragraph" w:styleId="ListBullet2">
    <w:name w:val="List Bullet 2"/>
    <w:basedOn w:val="ListBullet"/>
    <w:pPr>
      <w:ind w:left="851" w:hanging="284"/>
    </w:pPr>
    <w:rPr>
      <w:rFonts w:eastAsiaTheme="minorEastAsia"/>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pPr>
      <w:overflowPunct w:val="0"/>
      <w:autoSpaceDE w:val="0"/>
      <w:autoSpaceDN w:val="0"/>
      <w:adjustRightInd w:val="0"/>
      <w:textAlignment w:val="baseline"/>
    </w:pPr>
    <w:rPr>
      <w:rFonts w:eastAsiaTheme="minorEastAsia"/>
      <w:lang w:val="zh-CN" w:eastAsia="en-GB"/>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Pr>
      <w:rFonts w:eastAsiaTheme="minorEastAsia"/>
      <w:lang w:val="zh-CN" w:eastAsia="en-GB"/>
    </w:rPr>
  </w:style>
  <w:style w:type="paragraph" w:styleId="ListBullet5">
    <w:name w:val="List Bullet 5"/>
    <w:basedOn w:val="ListBullet4"/>
    <w:pPr>
      <w:numPr>
        <w:numId w:val="0"/>
      </w:numPr>
      <w:tabs>
        <w:tab w:val="clear" w:pos="1418"/>
      </w:tabs>
      <w:ind w:left="1702" w:hanging="284"/>
    </w:pPr>
    <w:rPr>
      <w:rFonts w:eastAsiaTheme="minorEastAsia"/>
    </w:rPr>
  </w:style>
  <w:style w:type="paragraph" w:styleId="TOC8">
    <w:name w:val="toc 8"/>
    <w:basedOn w:val="TOC1"/>
    <w:next w:val="Normal"/>
    <w:uiPriority w:val="39"/>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character" w:customStyle="1" w:styleId="BalloonTextChar">
    <w:name w:val="Balloon Text Char"/>
    <w:link w:val="BalloonText"/>
    <w:qFormat/>
    <w:rPr>
      <w:rFonts w:ascii="Segoe UI" w:eastAsia="Times New Roman" w:hAnsi="Segoe UI" w:cs="Segoe UI"/>
      <w:sz w:val="18"/>
      <w:szCs w:val="18"/>
      <w:lang w:eastAsia="en-US"/>
    </w:rPr>
  </w:style>
  <w:style w:type="paragraph" w:styleId="Footer">
    <w:name w:val="footer"/>
    <w:basedOn w:val="Header"/>
    <w:link w:val="FooterChar"/>
    <w:uiPriority w:val="99"/>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eastAsia="Times New Roman"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Pr>
      <w:rFonts w:ascii="Arial" w:eastAsia="Times New Roman" w:hAnsi="Arial"/>
      <w:b/>
      <w:sz w:val="18"/>
      <w:lang w:val="en-GB" w:eastAsia="ja-JP"/>
    </w:rPr>
  </w:style>
  <w:style w:type="character" w:customStyle="1" w:styleId="FooterChar">
    <w:name w:val="Footer Char"/>
    <w:basedOn w:val="DefaultParagraphFont"/>
    <w:link w:val="Footer"/>
    <w:uiPriority w:val="99"/>
    <w:qFormat/>
    <w:rPr>
      <w:rFonts w:ascii="Arial" w:eastAsia="Times New Roman" w:hAnsi="Arial"/>
      <w:b/>
      <w:i/>
      <w:sz w:val="18"/>
      <w:lang w:val="en-GB" w:eastAsia="ja-JP"/>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basedOn w:val="DefaultParagraphFont"/>
    <w:link w:val="FootnoteText"/>
    <w:qFormat/>
    <w:rPr>
      <w:rFonts w:eastAsia="Times New Roman"/>
      <w:sz w:val="16"/>
      <w:lang w:val="en-GB"/>
    </w:rPr>
  </w:style>
  <w:style w:type="paragraph" w:styleId="List5">
    <w:name w:val="List 5"/>
    <w:basedOn w:val="List4"/>
    <w:qFormat/>
    <w:pPr>
      <w:ind w:left="1702"/>
    </w:pPr>
  </w:style>
  <w:style w:type="paragraph" w:styleId="List4">
    <w:name w:val="List 4"/>
    <w:basedOn w:val="List3"/>
    <w:pPr>
      <w:ind w:left="1418"/>
    </w:pPr>
  </w:style>
  <w:style w:type="paragraph" w:styleId="TableofFigures">
    <w:name w:val="table of figures"/>
    <w:basedOn w:val="Normal"/>
    <w:next w:val="Normal"/>
    <w:uiPriority w:val="99"/>
    <w:pPr>
      <w:overflowPunct w:val="0"/>
      <w:autoSpaceDE w:val="0"/>
      <w:autoSpaceDN w:val="0"/>
      <w:adjustRightInd w:val="0"/>
      <w:spacing w:after="120"/>
      <w:ind w:left="1418" w:hanging="1418"/>
      <w:textAlignment w:val="baseline"/>
    </w:pPr>
    <w:rPr>
      <w:rFonts w:ascii="Arial" w:eastAsiaTheme="minorEastAsia" w:hAnsi="Arial"/>
      <w:b/>
      <w:lang w:eastAsia="zh-CN"/>
    </w:rPr>
  </w:style>
  <w:style w:type="paragraph" w:styleId="TOC9">
    <w:name w:val="toc 9"/>
    <w:basedOn w:val="TOC8"/>
    <w:next w:val="Normal"/>
    <w:qFormat/>
    <w:pPr>
      <w:ind w:left="1418" w:hanging="1418"/>
    </w:pPr>
  </w:style>
  <w:style w:type="paragraph" w:styleId="HTMLPreformatted">
    <w:name w:val="HTML Preformatted"/>
    <w:basedOn w:val="Normal"/>
    <w:link w:val="HTMLPreformattedChar"/>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val="en-US" w:eastAsia="ko-KR"/>
    </w:rPr>
  </w:style>
  <w:style w:type="character" w:customStyle="1" w:styleId="HTMLPreformattedChar">
    <w:name w:val="HTML Preformatted Char"/>
    <w:basedOn w:val="DefaultParagraphFont"/>
    <w:link w:val="HTMLPreformatted"/>
    <w:uiPriority w:val="99"/>
    <w:rPr>
      <w:rFonts w:ascii="Courier New" w:eastAsiaTheme="minorEastAsia" w:hAnsi="Courier New" w:cs="Courier New"/>
      <w:lang w:eastAsia="ko-KR"/>
    </w:rPr>
  </w:style>
  <w:style w:type="paragraph" w:styleId="NormalWeb">
    <w:name w:val="Normal (Web)"/>
    <w:basedOn w:val="Normal"/>
    <w:uiPriority w:val="99"/>
    <w:unhideWhenUsed/>
    <w:qFormat/>
    <w:pPr>
      <w:overflowPunct w:val="0"/>
      <w:autoSpaceDE w:val="0"/>
      <w:autoSpaceDN w:val="0"/>
      <w:adjustRightInd w:val="0"/>
      <w:spacing w:beforeAutospacing="1" w:after="0" w:afterAutospacing="1"/>
      <w:textAlignment w:val="baseline"/>
    </w:pPr>
    <w:rPr>
      <w:rFonts w:eastAsia="SimSun"/>
      <w:sz w:val="24"/>
      <w:lang w:val="en-US" w:eastAsia="zh-CN"/>
    </w:rPr>
  </w:style>
  <w:style w:type="paragraph" w:styleId="Index1">
    <w:name w:val="index 1"/>
    <w:basedOn w:val="Normal"/>
    <w:next w:val="Normal"/>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rFonts w:eastAsia="Times New Roman"/>
      <w:b/>
      <w:bCs/>
      <w:lang w:val="en-GB"/>
    </w:rPr>
  </w:style>
  <w:style w:type="table" w:styleId="TableGrid">
    <w:name w:val="Table Grid"/>
    <w:basedOn w:val="TableNormal"/>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rPr>
  </w:style>
  <w:style w:type="character" w:styleId="PageNumber">
    <w:name w:val="page number"/>
  </w:style>
  <w:style w:type="character" w:styleId="FollowedHyperlink">
    <w:name w:val="FollowedHyperlink"/>
    <w:rPr>
      <w:rFonts w:eastAsia="SimSun"/>
      <w:color w:val="800080"/>
      <w:u w:val="single"/>
      <w:lang w:val="en-US" w:eastAsia="zh-CN" w:bidi="ar-SA"/>
    </w:rPr>
  </w:style>
  <w:style w:type="character" w:styleId="Emphasis">
    <w:name w:val="Emphasis"/>
    <w:uiPriority w:val="20"/>
    <w:qFormat/>
    <w:rPr>
      <w:i/>
      <w:iCs/>
    </w:rPr>
  </w:style>
  <w:style w:type="character" w:styleId="LineNumber">
    <w:name w:val="line number"/>
    <w:unhideWhenUsed/>
  </w:style>
  <w:style w:type="character" w:styleId="Hyperlink">
    <w:name w:val="Hyperlink"/>
    <w:rPr>
      <w:color w:val="0563C1"/>
      <w:u w:val="single"/>
    </w:rPr>
  </w:style>
  <w:style w:type="character" w:styleId="CommentReference">
    <w:name w:val="annotation reference"/>
    <w:uiPriority w:val="99"/>
    <w:qFormat/>
    <w:rPr>
      <w:rFonts w:eastAsia="SimSun"/>
      <w:sz w:val="16"/>
      <w:lang w:val="en-US" w:eastAsia="zh-CN" w:bidi="ar-SA"/>
    </w:rPr>
  </w:style>
  <w:style w:type="character" w:styleId="FootnoteReference">
    <w:name w:val="footnote reference"/>
    <w:rPr>
      <w:rFonts w:eastAsia="SimSun"/>
      <w:b/>
      <w:position w:val="6"/>
      <w:sz w:val="16"/>
      <w:lang w:val="en-US" w:eastAsia="zh-CN" w:bidi="ar-SA"/>
    </w:rPr>
  </w:style>
  <w:style w:type="paragraph" w:customStyle="1" w:styleId="ZT">
    <w:name w:val="Z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pPr>
    <w:rPr>
      <w:rFonts w:ascii="Arial" w:eastAsia="Times New Roman" w:hAnsi="Arial"/>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Pr>
      <w:rFonts w:ascii="Arial" w:eastAsia="Times New Roman" w:hAnsi="Arial"/>
      <w:sz w:val="18"/>
      <w:lang w:eastAsia="en-US"/>
    </w:rPr>
  </w:style>
  <w:style w:type="character" w:customStyle="1" w:styleId="TACChar">
    <w:name w:val="TAC Char"/>
    <w:link w:val="TAC"/>
    <w:qFormat/>
    <w:locked/>
    <w:rPr>
      <w:rFonts w:ascii="Arial" w:eastAsia="Times New Roman" w:hAnsi="Arial"/>
      <w:sz w:val="18"/>
      <w:lang w:val="en-GB"/>
    </w:rPr>
  </w:style>
  <w:style w:type="character" w:customStyle="1" w:styleId="TAHChar">
    <w:name w:val="TAH Char"/>
    <w:link w:val="TAH"/>
    <w:qFormat/>
    <w:rPr>
      <w:rFonts w:ascii="Arial" w:eastAsia="Times New Roman" w:hAnsi="Arial"/>
      <w:b/>
      <w:sz w:val="18"/>
      <w:lang w:val="en-GB"/>
    </w:rPr>
  </w:style>
  <w:style w:type="paragraph" w:customStyle="1" w:styleId="TF">
    <w:name w:val="TF"/>
    <w:aliases w:val="left"/>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eastAsia="Times New Roman" w:hAnsi="Arial"/>
      <w:b/>
      <w:lang w:eastAsia="en-US"/>
    </w:rPr>
  </w:style>
  <w:style w:type="character" w:customStyle="1" w:styleId="TFZchn">
    <w:name w:val="TF Zchn"/>
    <w:link w:val="TF"/>
    <w:qFormat/>
    <w:rPr>
      <w:rFonts w:ascii="Arial" w:eastAsia="Times New Roman" w:hAnsi="Arial"/>
      <w:b/>
      <w:lang w:val="en-GB"/>
    </w:rPr>
  </w:style>
  <w:style w:type="paragraph" w:customStyle="1" w:styleId="NO">
    <w:name w:val="NO"/>
    <w:basedOn w:val="Normal"/>
    <w:link w:val="NOChar"/>
    <w:qFormat/>
    <w:pPr>
      <w:keepLines/>
      <w:ind w:left="1135" w:hanging="851"/>
    </w:pPr>
  </w:style>
  <w:style w:type="character" w:customStyle="1" w:styleId="NOChar">
    <w:name w:val="NO Char"/>
    <w:link w:val="NO"/>
    <w:qFormat/>
    <w:rPr>
      <w:rFonts w:eastAsia="Times New Roman"/>
      <w:lang w:eastAsia="en-US"/>
    </w:rPr>
  </w:style>
  <w:style w:type="paragraph" w:customStyle="1" w:styleId="EX">
    <w:name w:val="EX"/>
    <w:basedOn w:val="Normal"/>
    <w:link w:val="EXChar"/>
    <w:qFormat/>
    <w:pPr>
      <w:keepLines/>
      <w:ind w:left="1702" w:hanging="1418"/>
    </w:pPr>
  </w:style>
  <w:style w:type="character" w:customStyle="1" w:styleId="EXChar">
    <w:name w:val="EX Char"/>
    <w:link w:val="EX"/>
    <w:qFormat/>
    <w:locked/>
    <w:rPr>
      <w:rFonts w:eastAsia="Times New Roman"/>
      <w:lang w:val="en-GB"/>
    </w:r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eastAsia="Times New Roman" w:hAnsi="Courier Ne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2">
    <w:name w:val="编号2"/>
    <w:basedOn w:val="Normal"/>
    <w:pPr>
      <w:numPr>
        <w:numId w:val="3"/>
      </w:numPr>
      <w:tabs>
        <w:tab w:val="clear" w:pos="840"/>
        <w:tab w:val="left" w:pos="704"/>
      </w:tabs>
      <w:ind w:left="704" w:hanging="420"/>
    </w:pPr>
    <w:rPr>
      <w:rFonts w:eastAsia="SimSun"/>
      <w:lang w:eastAsia="zh-CN"/>
    </w:rPr>
  </w:style>
  <w:style w:type="paragraph" w:customStyle="1" w:styleId="Reference">
    <w:name w:val="Reference"/>
    <w:basedOn w:val="Normal"/>
    <w:pPr>
      <w:numPr>
        <w:numId w:val="4"/>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eastAsia="en-US"/>
    </w:rPr>
  </w:style>
  <w:style w:type="paragraph" w:customStyle="1" w:styleId="TAR">
    <w:name w:val="TAR"/>
    <w:basedOn w:val="TAL"/>
    <w:pPr>
      <w:jc w:val="right"/>
    </w:pPr>
  </w:style>
  <w:style w:type="paragraph" w:customStyle="1" w:styleId="TAN">
    <w:name w:val="TAN"/>
    <w:basedOn w:val="TAL"/>
    <w:link w:val="TANChar"/>
    <w:uiPriority w:val="99"/>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pPr>
      <w:framePr w:wrap="notBeside" w:vAnchor="page" w:hAnchor="margin" w:y="15764"/>
      <w:widowControl w:val="0"/>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rPr>
      <w:rFonts w:eastAsia="Times New Roman"/>
      <w:color w:val="FF0000"/>
      <w:lang w:eastAsia="en-US"/>
    </w:rPr>
  </w:style>
  <w:style w:type="character" w:customStyle="1" w:styleId="a1">
    <w:name w:val="样式 宋体 蓝色"/>
    <w:rPr>
      <w:rFonts w:ascii="Times New Roman" w:eastAsia="SimSun" w:hAnsi="Times New Roman"/>
      <w:color w:val="0000FF"/>
      <w:lang w:val="en-US" w:eastAsia="zh-CN" w:bidi="ar-SA"/>
    </w:rPr>
  </w:style>
  <w:style w:type="paragraph" w:customStyle="1" w:styleId="MSMincho">
    <w:name w:val="样式 列表 + (西文) MS Mincho"/>
    <w:basedOn w:val="List"/>
    <w:link w:val="MSMinchoChar"/>
  </w:style>
  <w:style w:type="character" w:customStyle="1" w:styleId="MSMinchoChar">
    <w:name w:val="样式 列表 + (西文) MS Mincho Char"/>
    <w:basedOn w:val="ListChar"/>
    <w:link w:val="MSMincho"/>
    <w:rPr>
      <w:rFonts w:eastAsia="SimSun"/>
      <w:lang w:val="en-GB" w:eastAsia="en-US" w:bidi="ar-SA"/>
    </w:rPr>
  </w:style>
  <w:style w:type="paragraph" w:customStyle="1" w:styleId="B4">
    <w:name w:val="B4"/>
    <w:basedOn w:val="Normal"/>
    <w:link w:val="B4Char"/>
    <w:pPr>
      <w:ind w:left="1418" w:hanging="284"/>
    </w:pPr>
  </w:style>
  <w:style w:type="character" w:customStyle="1" w:styleId="B4Char">
    <w:name w:val="B4 Char"/>
    <w:link w:val="B4"/>
    <w:qFormat/>
    <w:rPr>
      <w:rFonts w:eastAsia="Times New Roman"/>
      <w:lang w:eastAsia="en-US"/>
    </w:r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Pr>
      <w:rFonts w:ascii="Arial" w:hAnsi="Arial"/>
      <w:lang w:val="en-GB"/>
    </w:rPr>
  </w:style>
  <w:style w:type="paragraph" w:customStyle="1" w:styleId="tdoc-header">
    <w:name w:val="tdoc-header"/>
    <w:rPr>
      <w:rFonts w:ascii="Arial" w:hAnsi="Arial"/>
      <w:sz w:val="24"/>
      <w:lang w:val="en-GB" w:eastAsia="en-US"/>
    </w:rPr>
  </w:style>
  <w:style w:type="paragraph" w:customStyle="1" w:styleId="B2">
    <w:name w:val="B2"/>
    <w:basedOn w:val="Normal"/>
    <w:link w:val="B2Char"/>
    <w:qFormat/>
    <w:pPr>
      <w:ind w:left="851" w:hanging="284"/>
    </w:pPr>
  </w:style>
  <w:style w:type="character" w:customStyle="1" w:styleId="B2Char">
    <w:name w:val="B2 Char"/>
    <w:link w:val="B2"/>
    <w:qFormat/>
    <w:rPr>
      <w:rFonts w:eastAsia="Times New Roman"/>
      <w:lang w:val="en-GB"/>
    </w:rPr>
  </w:style>
  <w:style w:type="paragraph" w:customStyle="1" w:styleId="TALCharChar">
    <w:name w:val="TAL Char Char"/>
    <w:basedOn w:val="Normal"/>
    <w:link w:val="TALCharCharChar"/>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Pr>
      <w:rFonts w:ascii="Arial" w:eastAsia="SimSun" w:hAnsi="Arial"/>
      <w:sz w:val="18"/>
      <w:lang w:val="en-GB" w:eastAsia="en-US" w:bidi="ar-SA"/>
    </w:rPr>
  </w:style>
  <w:style w:type="paragraph" w:customStyle="1" w:styleId="B3">
    <w:name w:val="B3"/>
    <w:basedOn w:val="Normal"/>
    <w:link w:val="B3Char"/>
    <w:pPr>
      <w:ind w:left="1135" w:hanging="284"/>
    </w:pPr>
  </w:style>
  <w:style w:type="character" w:customStyle="1" w:styleId="B3Char">
    <w:name w:val="B3 Char"/>
    <w:link w:val="B3"/>
    <w:rPr>
      <w:rFonts w:eastAsia="Times New Roman"/>
      <w:lang w:val="en-GB"/>
    </w:rPr>
  </w:style>
  <w:style w:type="paragraph" w:customStyle="1" w:styleId="00BodyText">
    <w:name w:val="00 BodyText"/>
    <w:basedOn w:val="Normal"/>
    <w:pPr>
      <w:spacing w:after="220"/>
    </w:pPr>
    <w:rPr>
      <w:rFonts w:ascii="Arial" w:hAnsi="Arial"/>
      <w:sz w:val="22"/>
      <w:lang w:val="en-US"/>
    </w:rPr>
  </w:style>
  <w:style w:type="paragraph" w:customStyle="1" w:styleId="a2">
    <w:name w:val="样式 图表标题 + (中文) 宋体"/>
    <w:basedOn w:val="a3"/>
    <w:qFormat/>
    <w:rPr>
      <w:rFonts w:eastAsia="Arial"/>
    </w:rPr>
  </w:style>
  <w:style w:type="paragraph" w:customStyle="1" w:styleId="a3">
    <w:name w:val="图表标题"/>
    <w:basedOn w:val="Normal"/>
    <w:next w:val="Normal"/>
    <w:pPr>
      <w:spacing w:before="60" w:after="60"/>
      <w:jc w:val="center"/>
    </w:pPr>
    <w:rPr>
      <w:rFonts w:ascii="Arial" w:eastAsia="Batang" w:hAnsi="Arial" w:cs="SimSun"/>
    </w:rPr>
  </w:style>
  <w:style w:type="paragraph" w:customStyle="1" w:styleId="MTDisplayEquation">
    <w:name w:val="MTDisplayEquation"/>
    <w:basedOn w:val="Normal"/>
    <w:pPr>
      <w:tabs>
        <w:tab w:val="center" w:pos="4820"/>
        <w:tab w:val="right" w:pos="9640"/>
      </w:tabs>
    </w:pPr>
    <w:rPr>
      <w:lang w:val="en-US"/>
    </w:rPr>
  </w:style>
  <w:style w:type="paragraph" w:customStyle="1" w:styleId="Guidance">
    <w:name w:val="Guidance"/>
    <w:basedOn w:val="Normal"/>
    <w:rPr>
      <w:i/>
      <w:color w:val="0000FF"/>
    </w:rPr>
  </w:style>
  <w:style w:type="paragraph" w:customStyle="1" w:styleId="memoheader">
    <w:name w:val="memo header"/>
    <w:basedOn w:val="Normal"/>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pPr>
      <w:ind w:left="568" w:hanging="284"/>
    </w:pPr>
  </w:style>
  <w:style w:type="character" w:customStyle="1" w:styleId="B1Char1">
    <w:name w:val="B1 Char1"/>
    <w:link w:val="B10"/>
    <w:qFormat/>
    <w:rPr>
      <w:rFonts w:eastAsia="Times New Roman"/>
      <w:lang w:eastAsia="en-US"/>
    </w:rPr>
  </w:style>
  <w:style w:type="character" w:customStyle="1" w:styleId="a4">
    <w:name w:val="首标题"/>
    <w:rPr>
      <w:rFonts w:ascii="Arial" w:eastAsia="SimSun" w:hAnsi="Arial"/>
      <w:sz w:val="24"/>
      <w:lang w:val="en-US" w:eastAsia="zh-CN" w:bidi="ar-SA"/>
    </w:rPr>
  </w:style>
  <w:style w:type="paragraph" w:customStyle="1" w:styleId="4">
    <w:name w:val="标题4"/>
    <w:basedOn w:val="Normal"/>
    <w:pPr>
      <w:numPr>
        <w:numId w:val="5"/>
      </w:numPr>
    </w:pPr>
  </w:style>
  <w:style w:type="paragraph" w:customStyle="1" w:styleId="a">
    <w:name w:val="插图题注"/>
    <w:basedOn w:val="Normal"/>
    <w:pPr>
      <w:numPr>
        <w:ilvl w:val="7"/>
        <w:numId w:val="6"/>
      </w:numPr>
    </w:pPr>
  </w:style>
  <w:style w:type="paragraph" w:customStyle="1" w:styleId="a0">
    <w:name w:val="表格题注"/>
    <w:basedOn w:val="Normal"/>
    <w:pPr>
      <w:numPr>
        <w:ilvl w:val="8"/>
        <w:numId w:val="6"/>
      </w:numPr>
    </w:pPr>
  </w:style>
  <w:style w:type="paragraph" w:customStyle="1" w:styleId="TAJ">
    <w:name w:val="TAJ"/>
    <w:basedOn w:val="TH"/>
  </w:style>
  <w:style w:type="paragraph" w:customStyle="1" w:styleId="TT">
    <w:name w:val="TT"/>
    <w:basedOn w:val="Heading1"/>
    <w:next w:val="Normal"/>
    <w:pPr>
      <w:outlineLvl w:val="9"/>
    </w:pPr>
  </w:style>
  <w:style w:type="paragraph" w:customStyle="1" w:styleId="1">
    <w:name w:val="样式1"/>
    <w:basedOn w:val="Normal"/>
  </w:style>
  <w:style w:type="character" w:customStyle="1" w:styleId="UnresolvedMention1">
    <w:name w:val="Unresolved Mention1"/>
    <w:uiPriority w:val="99"/>
    <w:semiHidden/>
    <w:unhideWhenUsed/>
    <w:rPr>
      <w:color w:val="605E5C"/>
      <w:shd w:val="clear" w:color="auto" w:fill="E1DFDD"/>
    </w:rPr>
  </w:style>
  <w:style w:type="character" w:customStyle="1" w:styleId="yinbiao">
    <w:name w:val="yinbiao"/>
    <w:basedOn w:val="DefaultParagraphFont"/>
  </w:style>
  <w:style w:type="character" w:customStyle="1" w:styleId="textbodybold1">
    <w:name w:val="textbodybold1"/>
    <w:rPr>
      <w:rFonts w:ascii="Arial" w:eastAsia="SimSun" w:hAnsi="Arial" w:cs="Arial" w:hint="default"/>
      <w:b/>
      <w:bCs/>
      <w:color w:val="902630"/>
      <w:sz w:val="18"/>
      <w:szCs w:val="18"/>
      <w:lang w:val="en-US" w:eastAsia="zh-CN" w:bidi="ar-SA"/>
    </w:rPr>
  </w:style>
  <w:style w:type="paragraph" w:customStyle="1" w:styleId="Proposal">
    <w:name w:val="Proposal"/>
    <w:basedOn w:val="Normal"/>
    <w:link w:val="ProposalChar"/>
    <w:qFormat/>
    <w:pPr>
      <w:numPr>
        <w:numId w:val="7"/>
      </w:numPr>
    </w:pPr>
    <w:rPr>
      <w:b/>
    </w:rPr>
  </w:style>
  <w:style w:type="character" w:customStyle="1" w:styleId="ProposalChar">
    <w:name w:val="Proposal Char"/>
    <w:link w:val="Proposal"/>
    <w:qFormat/>
    <w:rPr>
      <w:rFonts w:eastAsia="Times New Roman"/>
      <w:b/>
      <w:lang w:val="en-GB" w:eastAsia="en-US"/>
    </w:rPr>
  </w:style>
  <w:style w:type="paragraph" w:customStyle="1" w:styleId="TOC10">
    <w:name w:val="TOC 标题1"/>
    <w:basedOn w:val="Heading1"/>
    <w:next w:val="Normal"/>
    <w:uiPriority w:val="39"/>
    <w:semiHidden/>
    <w:unhideWhenUsed/>
    <w:qFormat/>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Proposallist">
    <w:name w:val="Proposal list"/>
    <w:basedOn w:val="Proposal"/>
    <w:link w:val="ProposallistChar"/>
    <w:qFormat/>
    <w:pPr>
      <w:numPr>
        <w:numId w:val="0"/>
      </w:numPr>
      <w:ind w:left="1560" w:hanging="1134"/>
    </w:pPr>
  </w:style>
  <w:style w:type="character" w:customStyle="1" w:styleId="ProposallistChar">
    <w:name w:val="Proposal list Char"/>
    <w:basedOn w:val="ProposalChar"/>
    <w:link w:val="Proposallist"/>
    <w:rPr>
      <w:rFonts w:eastAsia="SimSun"/>
      <w:b/>
      <w:lang w:val="en-GB" w:eastAsia="en-US" w:bidi="ar-SA"/>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
    <w:basedOn w:val="Normal"/>
    <w:link w:val="ListParagraphChar"/>
    <w:uiPriority w:val="34"/>
    <w:qFormat/>
    <w:pPr>
      <w:ind w:firstLineChars="200" w:firstLine="420"/>
    </w:p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Pr>
      <w:rFonts w:eastAsia="Times New Roman"/>
      <w:lang w:val="en-GB"/>
    </w:rPr>
  </w:style>
  <w:style w:type="character" w:customStyle="1" w:styleId="NOZchn">
    <w:name w:val="NO Zchn"/>
    <w:locked/>
    <w:rPr>
      <w:rFonts w:eastAsia="Times New Roman"/>
    </w:rPr>
  </w:style>
  <w:style w:type="paragraph" w:customStyle="1" w:styleId="20">
    <w:name w:val="列表段落2"/>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paragraph" w:customStyle="1" w:styleId="3">
    <w:name w:val="列表段落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B1Char">
    <w:name w:val="B1 Char"/>
    <w:qFormat/>
    <w:rPr>
      <w:rFonts w:eastAsia="SimSun"/>
      <w:lang w:val="en-GB" w:eastAsia="en-US"/>
    </w:rPr>
  </w:style>
  <w:style w:type="paragraph" w:customStyle="1" w:styleId="Source">
    <w:name w:val="Source"/>
    <w:basedOn w:val="Normal"/>
    <w:pPr>
      <w:spacing w:after="60"/>
      <w:ind w:left="1985" w:hanging="1985"/>
    </w:pPr>
    <w:rPr>
      <w:rFonts w:ascii="Arial" w:eastAsiaTheme="minorEastAsia" w:hAnsi="Arial" w:cs="Arial"/>
      <w:b/>
    </w:rPr>
  </w:style>
  <w:style w:type="character" w:customStyle="1" w:styleId="TALChar">
    <w:name w:val="TAL Char"/>
    <w:qFormat/>
    <w:rPr>
      <w:rFonts w:ascii="Arial" w:hAnsi="Arial"/>
      <w:sz w:val="18"/>
      <w:lang w:val="en-GB" w:eastAsia="en-US"/>
    </w:rPr>
  </w:style>
  <w:style w:type="paragraph" w:customStyle="1" w:styleId="FirstChange">
    <w:name w:val="First Change"/>
    <w:basedOn w:val="Normal"/>
    <w:qFormat/>
    <w:pPr>
      <w:jc w:val="center"/>
    </w:pPr>
    <w:rPr>
      <w:rFonts w:eastAsiaTheme="minorEastAsia"/>
      <w:color w:val="FF0000"/>
    </w:rPr>
  </w:style>
  <w:style w:type="paragraph" w:customStyle="1" w:styleId="10">
    <w:name w:val="修订1"/>
    <w:hidden/>
    <w:uiPriority w:val="99"/>
    <w:semiHidden/>
    <w:rPr>
      <w:rFonts w:eastAsia="Times New Roman"/>
      <w:lang w:val="en-GB" w:eastAsia="en-US"/>
    </w:rPr>
  </w:style>
  <w:style w:type="paragraph" w:customStyle="1" w:styleId="ListParagraph3">
    <w:name w:val="List Paragraph3"/>
    <w:basedOn w:val="Normal"/>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customStyle="1" w:styleId="15">
    <w:name w:val="15"/>
    <w:qFormat/>
    <w:rPr>
      <w:rFonts w:ascii="CG Times (WN)" w:hAnsi="CG Times (WN)" w:hint="default"/>
      <w:color w:val="0000FF"/>
      <w:u w:val="single"/>
    </w:rPr>
  </w:style>
  <w:style w:type="paragraph" w:customStyle="1" w:styleId="3GPPHeader">
    <w:name w:val="3GPP_Header"/>
    <w:basedOn w:val="Normal"/>
    <w:link w:val="3GPPHeaderChar"/>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3GPPHeaderChar">
    <w:name w:val="3GPP_Header Char"/>
    <w:link w:val="3GPPHeader"/>
    <w:rPr>
      <w:rFonts w:asciiTheme="minorHAnsi" w:eastAsiaTheme="minorHAnsi" w:hAnsiTheme="minorHAnsi" w:cstheme="minorBidi"/>
      <w:b/>
      <w:sz w:val="24"/>
      <w:szCs w:val="22"/>
      <w:lang w:val="sv-SE"/>
    </w:rPr>
  </w:style>
  <w:style w:type="character" w:customStyle="1" w:styleId="TFChar">
    <w:name w:val="TF Char"/>
    <w:qFormat/>
    <w:rPr>
      <w:rFonts w:ascii="Arial" w:eastAsia="MS Mincho" w:hAnsi="Arial"/>
      <w:b/>
      <w:lang w:eastAsia="en-US"/>
    </w:rPr>
  </w:style>
  <w:style w:type="character" w:customStyle="1" w:styleId="msoins0">
    <w:name w:val="msoins"/>
  </w:style>
  <w:style w:type="character" w:customStyle="1" w:styleId="B1Zchn">
    <w:name w:val="B1 Zchn"/>
    <w:qFormat/>
    <w:locked/>
    <w:rPr>
      <w:lang w:val="en-GB" w:eastAsia="en-US"/>
    </w:rPr>
  </w:style>
  <w:style w:type="paragraph" w:customStyle="1" w:styleId="Standard1">
    <w:name w:val="Standard1"/>
    <w:basedOn w:val="Normal"/>
    <w:link w:val="StandardZchn"/>
    <w:pPr>
      <w:overflowPunct w:val="0"/>
      <w:autoSpaceDE w:val="0"/>
      <w:autoSpaceDN w:val="0"/>
      <w:adjustRightInd w:val="0"/>
      <w:spacing w:after="120"/>
      <w:textAlignment w:val="baseline"/>
    </w:pPr>
    <w:rPr>
      <w:rFonts w:eastAsiaTheme="minorEastAsia"/>
      <w:szCs w:val="22"/>
      <w:lang w:eastAsia="en-GB"/>
    </w:rPr>
  </w:style>
  <w:style w:type="character" w:customStyle="1" w:styleId="StandardZchn">
    <w:name w:val="Standard Zchn"/>
    <w:link w:val="Standard1"/>
    <w:rPr>
      <w:rFonts w:eastAsiaTheme="minorEastAsia"/>
      <w:szCs w:val="22"/>
      <w:lang w:val="en-GB" w:eastAsia="en-GB"/>
    </w:rPr>
  </w:style>
  <w:style w:type="paragraph" w:customStyle="1" w:styleId="pl0">
    <w:name w:val="pl"/>
    <w:basedOn w:val="Normal"/>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pPr>
      <w:overflowPunct w:val="0"/>
      <w:autoSpaceDE w:val="0"/>
      <w:autoSpaceDN w:val="0"/>
      <w:adjustRightInd w:val="0"/>
      <w:ind w:left="1135" w:hanging="284"/>
      <w:textAlignment w:val="baseline"/>
    </w:pPr>
    <w:rPr>
      <w:rFonts w:eastAsiaTheme="minorEastAsia"/>
      <w:lang w:eastAsia="en-GB"/>
    </w:rPr>
  </w:style>
  <w:style w:type="paragraph" w:customStyle="1" w:styleId="SpecText">
    <w:name w:val="SpecText"/>
    <w:basedOn w:val="Normal"/>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character" w:customStyle="1" w:styleId="msoins1">
    <w:name w:val="msoins1"/>
  </w:style>
  <w:style w:type="paragraph" w:customStyle="1" w:styleId="StyleTALLeft075cm">
    <w:name w:val="Style TAL + Left:  075 cm"/>
    <w:basedOn w:val="TAL"/>
    <w:pPr>
      <w:overflowPunct w:val="0"/>
      <w:autoSpaceDE w:val="0"/>
      <w:autoSpaceDN w:val="0"/>
      <w:adjustRightInd w:val="0"/>
      <w:ind w:left="425"/>
      <w:textAlignment w:val="baseline"/>
    </w:pPr>
    <w:rPr>
      <w:rFonts w:eastAsiaTheme="minorEastAsia" w:cs="Arial"/>
      <w:szCs w:val="18"/>
      <w:lang w:eastAsia="en-GB"/>
    </w:rPr>
  </w:style>
  <w:style w:type="paragraph" w:customStyle="1" w:styleId="TALLeft1">
    <w:name w:val="TAL + Left:  1"/>
    <w:aliases w:val="00 cm"/>
    <w:basedOn w:val="TAL"/>
    <w:link w:val="TALLeft100cmCharChar"/>
    <w:pPr>
      <w:overflowPunct w:val="0"/>
      <w:autoSpaceDE w:val="0"/>
      <w:autoSpaceDN w:val="0"/>
      <w:adjustRightInd w:val="0"/>
      <w:ind w:left="567"/>
      <w:textAlignment w:val="baseline"/>
    </w:pPr>
    <w:rPr>
      <w:rFonts w:eastAsiaTheme="minorEastAsia" w:cs="Arial"/>
      <w:szCs w:val="18"/>
      <w:lang w:eastAsia="en-GB"/>
    </w:rPr>
  </w:style>
  <w:style w:type="character" w:customStyle="1" w:styleId="TALLeft100cmCharChar">
    <w:name w:val="TAL + Left:  1.00 cm Char Char"/>
    <w:link w:val="TALLeft1"/>
    <w:rPr>
      <w:rFonts w:ascii="Arial" w:eastAsiaTheme="minorEastAsia" w:hAnsi="Arial" w:cs="Arial"/>
      <w:sz w:val="18"/>
      <w:szCs w:val="18"/>
      <w:lang w:val="en-GB" w:eastAsia="en-GB"/>
    </w:rPr>
  </w:style>
  <w:style w:type="paragraph" w:customStyle="1" w:styleId="TALLeft125cm">
    <w:name w:val="TAL + Left: 125 cm"/>
    <w:basedOn w:val="StyleTALLeft075cm"/>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pPr>
      <w:ind w:left="851"/>
    </w:pPr>
    <w:rPr>
      <w:rFonts w:eastAsia="Batang"/>
    </w:rPr>
  </w:style>
  <w:style w:type="character" w:customStyle="1" w:styleId="TAHCar">
    <w:name w:val="TAH Car"/>
    <w:qFormat/>
    <w:rPr>
      <w:rFonts w:ascii="Arial" w:hAnsi="Arial"/>
      <w:b/>
      <w:sz w:val="18"/>
      <w:lang w:val="en-GB" w:eastAsia="en-US"/>
    </w:rPr>
  </w:style>
  <w:style w:type="paragraph" w:customStyle="1" w:styleId="tal0">
    <w:name w:val="tal"/>
    <w:basedOn w:val="Normal"/>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11">
    <w:name w:val="未处理的提及1"/>
    <w:uiPriority w:val="99"/>
    <w:semiHidden/>
    <w:unhideWhenUsed/>
    <w:rPr>
      <w:color w:val="808080"/>
      <w:shd w:val="clear" w:color="auto" w:fill="E6E6E6"/>
    </w:rPr>
  </w:style>
  <w:style w:type="paragraph" w:customStyle="1" w:styleId="TALLeft0">
    <w:name w:val="TAL + Left:  0"/>
    <w:aliases w:val="19 cm,4 cm,25 cm"/>
    <w:basedOn w:val="Normal"/>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table" w:customStyle="1" w:styleId="12">
    <w:name w:val="网格型1"/>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网格型3"/>
    <w:basedOn w:val="TableNormal"/>
    <w:rPr>
      <w:rFonts w:eastAsia="SimSu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paragraph" w:customStyle="1" w:styleId="TALLeft1cm">
    <w:name w:val="TAL + Left:  1 cm"/>
    <w:basedOn w:val="TAL"/>
    <w:pPr>
      <w:overflowPunct w:val="0"/>
      <w:autoSpaceDE w:val="0"/>
      <w:autoSpaceDN w:val="0"/>
      <w:adjustRightInd w:val="0"/>
      <w:ind w:left="567"/>
      <w:textAlignment w:val="baseline"/>
    </w:pPr>
    <w:rPr>
      <w:rFonts w:eastAsiaTheme="minorEastAsia"/>
      <w:lang w:val="zh-CN" w:eastAsia="en-GB"/>
    </w:rPr>
  </w:style>
  <w:style w:type="character" w:customStyle="1" w:styleId="13">
    <w:name w:val="@他1"/>
    <w:uiPriority w:val="99"/>
    <w:semiHidden/>
    <w:unhideWhenUsed/>
    <w:rPr>
      <w:color w:val="2B579A"/>
      <w:shd w:val="clear" w:color="auto" w:fill="E6E6E6"/>
    </w:rPr>
  </w:style>
  <w:style w:type="character" w:customStyle="1" w:styleId="EditorsNoteZchn">
    <w:name w:val="Editor's Note Zchn"/>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pPr>
      <w:overflowPunct w:val="0"/>
      <w:autoSpaceDE w:val="0"/>
      <w:autoSpaceDN w:val="0"/>
      <w:adjustRightInd w:val="0"/>
      <w:ind w:left="64"/>
      <w:textAlignment w:val="baseline"/>
    </w:pPr>
    <w:rPr>
      <w:rFonts w:eastAsiaTheme="minorEastAsia" w:cs="Arial"/>
      <w:b/>
      <w:lang w:eastAsia="ja-JP"/>
    </w:rPr>
  </w:style>
  <w:style w:type="paragraph" w:customStyle="1" w:styleId="Head6">
    <w:name w:val="Head 6"/>
    <w:basedOn w:val="Normal"/>
    <w:next w:val="Normal"/>
    <w:pPr>
      <w:overflowPunct w:val="0"/>
      <w:autoSpaceDE w:val="0"/>
      <w:autoSpaceDN w:val="0"/>
      <w:adjustRightInd w:val="0"/>
      <w:spacing w:before="120"/>
      <w:ind w:left="1985" w:hanging="1985"/>
      <w:textAlignment w:val="baseline"/>
    </w:pPr>
    <w:rPr>
      <w:rFonts w:ascii="Arial" w:eastAsiaTheme="minorEastAsia" w:hAnsi="Arial"/>
    </w:rPr>
  </w:style>
  <w:style w:type="paragraph" w:customStyle="1" w:styleId="a5">
    <w:name w:val="a"/>
    <w:basedOn w:val="CRCoverPage"/>
    <w:pPr>
      <w:tabs>
        <w:tab w:val="left" w:pos="1985"/>
      </w:tabs>
    </w:pPr>
    <w:rPr>
      <w:rFonts w:eastAsiaTheme="minorEastAsia" w:cs="Arial"/>
      <w:b/>
      <w:bCs/>
      <w:color w:val="000000"/>
      <w:sz w:val="24"/>
      <w:szCs w:val="24"/>
      <w:lang w:val="en-US"/>
    </w:rPr>
  </w:style>
  <w:style w:type="paragraph" w:customStyle="1" w:styleId="TALNotBold">
    <w:name w:val="TAL + Not Bold"/>
    <w:aliases w:val="Left"/>
    <w:basedOn w:val="TH"/>
    <w:link w:val="TALNotBoldChar"/>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Pr>
      <w:rFonts w:ascii="Arial" w:eastAsiaTheme="minorEastAsia" w:hAnsi="Arial"/>
      <w:b/>
      <w:lang w:val="en-GB" w:eastAsia="ko-KR"/>
    </w:rPr>
  </w:style>
  <w:style w:type="paragraph" w:customStyle="1" w:styleId="PLCharCharCharCharCharCharChar">
    <w:name w:val="PL Char Char Char Char Char Char Char"/>
    <w:link w:val="PLCharCharCharCharCharCharChar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en-GB"/>
    </w:rPr>
  </w:style>
  <w:style w:type="character" w:customStyle="1" w:styleId="PLCharCharCharCharCharCharCharChar">
    <w:name w:val="PL Char Char Char Char Char Char Char Char"/>
    <w:link w:val="PLCharCharCharCharCharCharChar"/>
    <w:rPr>
      <w:rFonts w:ascii="Courier New" w:eastAsia="SimSun" w:hAnsi="Courier New"/>
      <w:sz w:val="16"/>
      <w:lang w:val="en-GB" w:eastAsia="en-GB"/>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pPr>
      <w:numPr>
        <w:numId w:val="8"/>
      </w:numPr>
      <w:tabs>
        <w:tab w:val="clear" w:pos="737"/>
      </w:tabs>
      <w:overflowPunct w:val="0"/>
      <w:autoSpaceDE w:val="0"/>
      <w:autoSpaceDN w:val="0"/>
      <w:adjustRightInd w:val="0"/>
      <w:textAlignment w:val="baseline"/>
    </w:pPr>
    <w:rPr>
      <w:rFonts w:eastAsiaTheme="minorEastAsia"/>
      <w:lang w:eastAsia="ko-KR"/>
    </w:rPr>
  </w:style>
  <w:style w:type="character" w:customStyle="1" w:styleId="B1Car">
    <w:name w:val="B1+ Car"/>
    <w:link w:val="B1"/>
    <w:rPr>
      <w:rFonts w:eastAsiaTheme="minorEastAsia"/>
      <w:lang w:val="en-GB" w:eastAsia="ko-KR"/>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Pr>
      <w:rFonts w:ascii="Arial" w:eastAsia="Batang" w:hAnsi="Arial"/>
      <w:i/>
      <w:color w:val="7F7F7F"/>
      <w:spacing w:val="2"/>
      <w:sz w:val="18"/>
      <w:szCs w:val="18"/>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Pr>
      <w:rFonts w:ascii="Arial" w:eastAsia="Batang" w:hAnsi="Arial"/>
      <w:spacing w:val="2"/>
    </w:rPr>
  </w:style>
  <w:style w:type="paragraph" w:customStyle="1" w:styleId="14">
    <w:name w:val="正文1"/>
    <w:qFormat/>
    <w:pPr>
      <w:spacing w:after="160" w:line="259" w:lineRule="auto"/>
      <w:jc w:val="both"/>
    </w:pPr>
    <w:rPr>
      <w:rFonts w:eastAsia="SimSun"/>
      <w:kern w:val="2"/>
      <w:sz w:val="21"/>
      <w:szCs w:val="21"/>
    </w:rPr>
  </w:style>
  <w:style w:type="paragraph" w:customStyle="1" w:styleId="TALLeft050cm">
    <w:name w:val="TAL + Left:  050 cm"/>
    <w:basedOn w:val="TAL"/>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pPr>
      <w:ind w:left="425"/>
    </w:pPr>
  </w:style>
  <w:style w:type="paragraph" w:customStyle="1" w:styleId="TALLeft02cm">
    <w:name w:val="TAL + Left: 0.2 cm"/>
    <w:basedOn w:val="TAL"/>
    <w:qFormat/>
    <w:pPr>
      <w:ind w:left="113"/>
    </w:pPr>
    <w:rPr>
      <w:rFonts w:eastAsia="SimSun"/>
      <w:bCs/>
    </w:rPr>
  </w:style>
  <w:style w:type="paragraph" w:customStyle="1" w:styleId="TALLeft04cm">
    <w:name w:val="TAL + Left: 0.4 cm"/>
    <w:basedOn w:val="TALLeft02cm"/>
    <w:qFormat/>
    <w:pPr>
      <w:ind w:left="227"/>
    </w:pPr>
  </w:style>
  <w:style w:type="paragraph" w:customStyle="1" w:styleId="TALLeft06cm">
    <w:name w:val="TAL + Left: 0.6 cm"/>
    <w:basedOn w:val="TALLeft04cm"/>
    <w:qFormat/>
    <w:pPr>
      <w:ind w:left="340"/>
    </w:pPr>
  </w:style>
  <w:style w:type="paragraph" w:customStyle="1" w:styleId="Figure">
    <w:name w:val="Figure"/>
    <w:basedOn w:val="Normal"/>
    <w:next w:val="Caption"/>
    <w:pPr>
      <w:keepNext/>
      <w:keepLines/>
      <w:overflowPunct w:val="0"/>
      <w:autoSpaceDE w:val="0"/>
      <w:autoSpaceDN w:val="0"/>
      <w:adjustRightInd w:val="0"/>
      <w:spacing w:before="180" w:after="120"/>
      <w:jc w:val="center"/>
      <w:textAlignment w:val="baseline"/>
    </w:pPr>
    <w:rPr>
      <w:rFonts w:ascii="Arial" w:eastAsiaTheme="minorEastAsia" w:hAnsi="Arial"/>
      <w:lang w:eastAsia="zh-CN"/>
    </w:rPr>
  </w:style>
  <w:style w:type="paragraph" w:customStyle="1" w:styleId="Observation">
    <w:name w:val="Observation"/>
    <w:basedOn w:val="Proposal"/>
    <w:qFormat/>
    <w:pPr>
      <w:numPr>
        <w:numId w:val="9"/>
      </w:numPr>
      <w:tabs>
        <w:tab w:val="left" w:pos="1701"/>
      </w:tabs>
      <w:overflowPunct w:val="0"/>
      <w:autoSpaceDE w:val="0"/>
      <w:autoSpaceDN w:val="0"/>
      <w:adjustRightInd w:val="0"/>
      <w:spacing w:after="120"/>
      <w:jc w:val="both"/>
      <w:textAlignment w:val="baseline"/>
    </w:pPr>
    <w:rPr>
      <w:rFonts w:ascii="Arial" w:eastAsiaTheme="minorEastAsia" w:hAnsi="Arial"/>
      <w:bCs/>
      <w:lang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Pr>
      <w:rFonts w:ascii="Arial" w:hAnsi="Arial"/>
      <w:szCs w:val="24"/>
      <w:lang w:val="en-GB" w:eastAsia="ko-KR"/>
    </w:rPr>
  </w:style>
  <w:style w:type="paragraph" w:customStyle="1" w:styleId="DECISION">
    <w:name w:val="DECISION"/>
    <w:basedOn w:val="Normal"/>
    <w:pPr>
      <w:widowControl w:val="0"/>
      <w:numPr>
        <w:numId w:val="10"/>
      </w:numPr>
      <w:tabs>
        <w:tab w:val="clear" w:pos="360"/>
        <w:tab w:val="left" w:pos="425"/>
      </w:tabs>
      <w:overflowPunct w:val="0"/>
      <w:autoSpaceDE w:val="0"/>
      <w:autoSpaceDN w:val="0"/>
      <w:adjustRightInd w:val="0"/>
      <w:spacing w:before="120" w:after="120"/>
      <w:jc w:val="both"/>
      <w:textAlignment w:val="baseline"/>
    </w:pPr>
    <w:rPr>
      <w:rFonts w:ascii="Arial" w:eastAsiaTheme="minorEastAsia" w:hAnsi="Arial"/>
      <w:b/>
      <w:color w:val="0000FF"/>
      <w:u w:val="single"/>
    </w:rPr>
  </w:style>
  <w:style w:type="paragraph" w:customStyle="1" w:styleId="msonormal0">
    <w:name w:val="msonormal"/>
    <w:basedOn w:val="Normal"/>
    <w:pPr>
      <w:spacing w:before="100" w:beforeAutospacing="1" w:after="100" w:afterAutospacing="1"/>
    </w:pPr>
    <w:rPr>
      <w:rFonts w:eastAsiaTheme="minorEastAsia"/>
      <w:sz w:val="24"/>
      <w:szCs w:val="24"/>
      <w:lang w:val="en-US"/>
    </w:rPr>
  </w:style>
  <w:style w:type="paragraph" w:styleId="Revision">
    <w:name w:val="Revision"/>
    <w:hidden/>
    <w:uiPriority w:val="99"/>
    <w:semiHidden/>
    <w:rsid w:val="00866868"/>
    <w:rPr>
      <w:rFonts w:eastAsia="Times New Roman"/>
      <w:lang w:val="en-GB" w:eastAsia="en-US"/>
    </w:rPr>
  </w:style>
  <w:style w:type="character" w:styleId="UnresolvedMention">
    <w:name w:val="Unresolved Mention"/>
    <w:basedOn w:val="DefaultParagraphFont"/>
    <w:uiPriority w:val="99"/>
    <w:semiHidden/>
    <w:unhideWhenUsed/>
    <w:rsid w:val="00684B0E"/>
    <w:rPr>
      <w:color w:val="605E5C"/>
      <w:shd w:val="clear" w:color="auto" w:fill="E1DFDD"/>
    </w:rPr>
  </w:style>
  <w:style w:type="character" w:customStyle="1" w:styleId="TFChar1">
    <w:name w:val="TF Char1"/>
    <w:qFormat/>
    <w:rsid w:val="009A4FC1"/>
    <w:rPr>
      <w:rFonts w:ascii="Arial" w:hAnsi="Arial"/>
      <w:b/>
      <w:lang w:val="en-GB" w:eastAsia="en-US"/>
    </w:rPr>
  </w:style>
  <w:style w:type="numbering" w:customStyle="1" w:styleId="16">
    <w:name w:val="无列表1"/>
    <w:next w:val="NoList"/>
    <w:uiPriority w:val="99"/>
    <w:semiHidden/>
    <w:unhideWhenUsed/>
    <w:rsid w:val="00BC6195"/>
  </w:style>
  <w:style w:type="character" w:customStyle="1" w:styleId="B3Char2">
    <w:name w:val="B3 Char2"/>
    <w:rsid w:val="00BC6195"/>
    <w:rPr>
      <w:rFonts w:ascii="Times New Roman" w:hAnsi="Times New Roman"/>
      <w:lang w:val="en-GB" w:eastAsia="en-US"/>
    </w:rPr>
  </w:style>
  <w:style w:type="character" w:customStyle="1" w:styleId="B5Char">
    <w:name w:val="B5 Char"/>
    <w:link w:val="B5"/>
    <w:rsid w:val="00BC6195"/>
    <w:rPr>
      <w:rFonts w:eastAsia="Times New Roman"/>
      <w:lang w:val="en-GB" w:eastAsia="en-US"/>
    </w:rPr>
  </w:style>
  <w:style w:type="paragraph" w:customStyle="1" w:styleId="B6">
    <w:name w:val="B6"/>
    <w:basedOn w:val="B5"/>
    <w:link w:val="B6Char"/>
    <w:rsid w:val="00BC6195"/>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BC6195"/>
    <w:rPr>
      <w:lang w:val="en-GB" w:eastAsia="x-none"/>
    </w:rPr>
  </w:style>
  <w:style w:type="paragraph" w:customStyle="1" w:styleId="B7">
    <w:name w:val="B7"/>
    <w:basedOn w:val="B6"/>
    <w:link w:val="B7Char"/>
    <w:rsid w:val="00BC6195"/>
    <w:pPr>
      <w:ind w:left="2269"/>
    </w:pPr>
  </w:style>
  <w:style w:type="character" w:customStyle="1" w:styleId="B7Char">
    <w:name w:val="B7 Char"/>
    <w:link w:val="B7"/>
    <w:rsid w:val="00BC6195"/>
    <w:rPr>
      <w:lang w:val="en-GB" w:eastAsia="x-none"/>
    </w:rPr>
  </w:style>
  <w:style w:type="paragraph" w:customStyle="1" w:styleId="LGTdoc1">
    <w:name w:val="LGTdoc_제목1"/>
    <w:basedOn w:val="Normal"/>
    <w:qFormat/>
    <w:rsid w:val="00BC6195"/>
    <w:pPr>
      <w:adjustRightInd w:val="0"/>
      <w:snapToGrid w:val="0"/>
      <w:spacing w:beforeLines="50" w:before="120" w:after="100" w:afterAutospacing="1"/>
      <w:jc w:val="both"/>
    </w:pPr>
    <w:rPr>
      <w:rFonts w:eastAsia="Batang"/>
      <w:b/>
      <w:sz w:val="28"/>
      <w:lang w:eastAsia="ko-KR"/>
    </w:rPr>
  </w:style>
  <w:style w:type="paragraph" w:styleId="PlainText">
    <w:name w:val="Plain Text"/>
    <w:basedOn w:val="Normal"/>
    <w:link w:val="PlainTextChar"/>
    <w:qFormat/>
    <w:rsid w:val="00BC6195"/>
    <w:pPr>
      <w:spacing w:line="259" w:lineRule="auto"/>
    </w:pPr>
    <w:rPr>
      <w:rFonts w:ascii="Courier New" w:eastAsia="Yu Mincho" w:hAnsi="Courier New"/>
      <w:lang w:val="nb-NO"/>
    </w:rPr>
  </w:style>
  <w:style w:type="character" w:customStyle="1" w:styleId="PlainTextChar">
    <w:name w:val="Plain Text Char"/>
    <w:basedOn w:val="DefaultParagraphFont"/>
    <w:link w:val="PlainText"/>
    <w:qFormat/>
    <w:rsid w:val="00BC6195"/>
    <w:rPr>
      <w:rFonts w:ascii="Courier New" w:eastAsia="Yu Mincho" w:hAnsi="Courier New"/>
      <w:lang w:val="nb-NO" w:eastAsia="en-US"/>
    </w:rPr>
  </w:style>
  <w:style w:type="character" w:customStyle="1" w:styleId="cf01">
    <w:name w:val="cf01"/>
    <w:basedOn w:val="DefaultParagraphFont"/>
    <w:rsid w:val="00BC6195"/>
    <w:rPr>
      <w:rFonts w:ascii="Segoe UI" w:hAnsi="Segoe UI" w:cs="Segoe UI" w:hint="default"/>
      <w:sz w:val="18"/>
      <w:szCs w:val="18"/>
    </w:rPr>
  </w:style>
  <w:style w:type="character" w:customStyle="1" w:styleId="cf11">
    <w:name w:val="cf11"/>
    <w:basedOn w:val="DefaultParagraphFont"/>
    <w:rsid w:val="00BC6195"/>
    <w:rPr>
      <w:rFonts w:ascii="Segoe UI" w:hAnsi="Segoe UI" w:cs="Segoe UI" w:hint="default"/>
      <w:i/>
      <w:iCs/>
      <w:sz w:val="18"/>
      <w:szCs w:val="18"/>
    </w:rPr>
  </w:style>
  <w:style w:type="character" w:customStyle="1" w:styleId="TANChar">
    <w:name w:val="TAN Char"/>
    <w:link w:val="TAN"/>
    <w:uiPriority w:val="99"/>
    <w:locked/>
    <w:rsid w:val="00BC6195"/>
    <w:rPr>
      <w:rFonts w:ascii="Arial" w:eastAsia="Times New Roman" w:hAnsi="Arial"/>
      <w:sz w:val="18"/>
      <w:lang w:val="en-GB" w:eastAsia="en-US"/>
    </w:rPr>
  </w:style>
  <w:style w:type="paragraph" w:customStyle="1" w:styleId="ListParagraph4">
    <w:name w:val="List Paragraph4"/>
    <w:basedOn w:val="Normal"/>
    <w:rsid w:val="004C77BE"/>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 w:type="character" w:styleId="Mention">
    <w:name w:val="Mention"/>
    <w:basedOn w:val="DefaultParagraphFont"/>
    <w:uiPriority w:val="99"/>
    <w:unhideWhenUsed/>
    <w:rsid w:val="004E196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5429">
      <w:bodyDiv w:val="1"/>
      <w:marLeft w:val="0"/>
      <w:marRight w:val="0"/>
      <w:marTop w:val="0"/>
      <w:marBottom w:val="0"/>
      <w:divBdr>
        <w:top w:val="none" w:sz="0" w:space="0" w:color="auto"/>
        <w:left w:val="none" w:sz="0" w:space="0" w:color="auto"/>
        <w:bottom w:val="none" w:sz="0" w:space="0" w:color="auto"/>
        <w:right w:val="none" w:sz="0" w:space="0" w:color="auto"/>
      </w:divBdr>
    </w:div>
    <w:div w:id="127212177">
      <w:bodyDiv w:val="1"/>
      <w:marLeft w:val="0"/>
      <w:marRight w:val="0"/>
      <w:marTop w:val="0"/>
      <w:marBottom w:val="0"/>
      <w:divBdr>
        <w:top w:val="none" w:sz="0" w:space="0" w:color="auto"/>
        <w:left w:val="none" w:sz="0" w:space="0" w:color="auto"/>
        <w:bottom w:val="none" w:sz="0" w:space="0" w:color="auto"/>
        <w:right w:val="none" w:sz="0" w:space="0" w:color="auto"/>
      </w:divBdr>
    </w:div>
    <w:div w:id="163210324">
      <w:bodyDiv w:val="1"/>
      <w:marLeft w:val="0"/>
      <w:marRight w:val="0"/>
      <w:marTop w:val="0"/>
      <w:marBottom w:val="0"/>
      <w:divBdr>
        <w:top w:val="none" w:sz="0" w:space="0" w:color="auto"/>
        <w:left w:val="none" w:sz="0" w:space="0" w:color="auto"/>
        <w:bottom w:val="none" w:sz="0" w:space="0" w:color="auto"/>
        <w:right w:val="none" w:sz="0" w:space="0" w:color="auto"/>
      </w:divBdr>
      <w:divsChild>
        <w:div w:id="1109005725">
          <w:marLeft w:val="1872"/>
          <w:marRight w:val="0"/>
          <w:marTop w:val="120"/>
          <w:marBottom w:val="0"/>
          <w:divBdr>
            <w:top w:val="none" w:sz="0" w:space="0" w:color="auto"/>
            <w:left w:val="none" w:sz="0" w:space="0" w:color="auto"/>
            <w:bottom w:val="none" w:sz="0" w:space="0" w:color="auto"/>
            <w:right w:val="none" w:sz="0" w:space="0" w:color="auto"/>
          </w:divBdr>
        </w:div>
        <w:div w:id="1191845033">
          <w:marLeft w:val="1872"/>
          <w:marRight w:val="0"/>
          <w:marTop w:val="120"/>
          <w:marBottom w:val="0"/>
          <w:divBdr>
            <w:top w:val="none" w:sz="0" w:space="0" w:color="auto"/>
            <w:left w:val="none" w:sz="0" w:space="0" w:color="auto"/>
            <w:bottom w:val="none" w:sz="0" w:space="0" w:color="auto"/>
            <w:right w:val="none" w:sz="0" w:space="0" w:color="auto"/>
          </w:divBdr>
        </w:div>
        <w:div w:id="1947731551">
          <w:marLeft w:val="835"/>
          <w:marRight w:val="0"/>
          <w:marTop w:val="120"/>
          <w:marBottom w:val="0"/>
          <w:divBdr>
            <w:top w:val="none" w:sz="0" w:space="0" w:color="auto"/>
            <w:left w:val="none" w:sz="0" w:space="0" w:color="auto"/>
            <w:bottom w:val="none" w:sz="0" w:space="0" w:color="auto"/>
            <w:right w:val="none" w:sz="0" w:space="0" w:color="auto"/>
          </w:divBdr>
        </w:div>
      </w:divsChild>
    </w:div>
    <w:div w:id="168565706">
      <w:bodyDiv w:val="1"/>
      <w:marLeft w:val="0"/>
      <w:marRight w:val="0"/>
      <w:marTop w:val="0"/>
      <w:marBottom w:val="0"/>
      <w:divBdr>
        <w:top w:val="none" w:sz="0" w:space="0" w:color="auto"/>
        <w:left w:val="none" w:sz="0" w:space="0" w:color="auto"/>
        <w:bottom w:val="none" w:sz="0" w:space="0" w:color="auto"/>
        <w:right w:val="none" w:sz="0" w:space="0" w:color="auto"/>
      </w:divBdr>
      <w:divsChild>
        <w:div w:id="12853406">
          <w:marLeft w:val="288"/>
          <w:marRight w:val="0"/>
          <w:marTop w:val="0"/>
          <w:marBottom w:val="120"/>
          <w:divBdr>
            <w:top w:val="none" w:sz="0" w:space="0" w:color="auto"/>
            <w:left w:val="none" w:sz="0" w:space="0" w:color="auto"/>
            <w:bottom w:val="none" w:sz="0" w:space="0" w:color="auto"/>
            <w:right w:val="none" w:sz="0" w:space="0" w:color="auto"/>
          </w:divBdr>
        </w:div>
        <w:div w:id="20403987">
          <w:marLeft w:val="288"/>
          <w:marRight w:val="0"/>
          <w:marTop w:val="0"/>
          <w:marBottom w:val="120"/>
          <w:divBdr>
            <w:top w:val="none" w:sz="0" w:space="0" w:color="auto"/>
            <w:left w:val="none" w:sz="0" w:space="0" w:color="auto"/>
            <w:bottom w:val="none" w:sz="0" w:space="0" w:color="auto"/>
            <w:right w:val="none" w:sz="0" w:space="0" w:color="auto"/>
          </w:divBdr>
        </w:div>
        <w:div w:id="331226727">
          <w:marLeft w:val="288"/>
          <w:marRight w:val="0"/>
          <w:marTop w:val="0"/>
          <w:marBottom w:val="120"/>
          <w:divBdr>
            <w:top w:val="none" w:sz="0" w:space="0" w:color="auto"/>
            <w:left w:val="none" w:sz="0" w:space="0" w:color="auto"/>
            <w:bottom w:val="none" w:sz="0" w:space="0" w:color="auto"/>
            <w:right w:val="none" w:sz="0" w:space="0" w:color="auto"/>
          </w:divBdr>
        </w:div>
        <w:div w:id="617371637">
          <w:marLeft w:val="288"/>
          <w:marRight w:val="0"/>
          <w:marTop w:val="0"/>
          <w:marBottom w:val="120"/>
          <w:divBdr>
            <w:top w:val="none" w:sz="0" w:space="0" w:color="auto"/>
            <w:left w:val="none" w:sz="0" w:space="0" w:color="auto"/>
            <w:bottom w:val="none" w:sz="0" w:space="0" w:color="auto"/>
            <w:right w:val="none" w:sz="0" w:space="0" w:color="auto"/>
          </w:divBdr>
        </w:div>
        <w:div w:id="1031691363">
          <w:marLeft w:val="547"/>
          <w:marRight w:val="0"/>
          <w:marTop w:val="0"/>
          <w:marBottom w:val="0"/>
          <w:divBdr>
            <w:top w:val="none" w:sz="0" w:space="0" w:color="auto"/>
            <w:left w:val="none" w:sz="0" w:space="0" w:color="auto"/>
            <w:bottom w:val="none" w:sz="0" w:space="0" w:color="auto"/>
            <w:right w:val="none" w:sz="0" w:space="0" w:color="auto"/>
          </w:divBdr>
        </w:div>
        <w:div w:id="1118187016">
          <w:marLeft w:val="288"/>
          <w:marRight w:val="0"/>
          <w:marTop w:val="0"/>
          <w:marBottom w:val="120"/>
          <w:divBdr>
            <w:top w:val="none" w:sz="0" w:space="0" w:color="auto"/>
            <w:left w:val="none" w:sz="0" w:space="0" w:color="auto"/>
            <w:bottom w:val="none" w:sz="0" w:space="0" w:color="auto"/>
            <w:right w:val="none" w:sz="0" w:space="0" w:color="auto"/>
          </w:divBdr>
        </w:div>
        <w:div w:id="1146816736">
          <w:marLeft w:val="547"/>
          <w:marRight w:val="0"/>
          <w:marTop w:val="0"/>
          <w:marBottom w:val="180"/>
          <w:divBdr>
            <w:top w:val="none" w:sz="0" w:space="0" w:color="auto"/>
            <w:left w:val="none" w:sz="0" w:space="0" w:color="auto"/>
            <w:bottom w:val="none" w:sz="0" w:space="0" w:color="auto"/>
            <w:right w:val="none" w:sz="0" w:space="0" w:color="auto"/>
          </w:divBdr>
        </w:div>
        <w:div w:id="1405031219">
          <w:marLeft w:val="288"/>
          <w:marRight w:val="0"/>
          <w:marTop w:val="0"/>
          <w:marBottom w:val="120"/>
          <w:divBdr>
            <w:top w:val="none" w:sz="0" w:space="0" w:color="auto"/>
            <w:left w:val="none" w:sz="0" w:space="0" w:color="auto"/>
            <w:bottom w:val="none" w:sz="0" w:space="0" w:color="auto"/>
            <w:right w:val="none" w:sz="0" w:space="0" w:color="auto"/>
          </w:divBdr>
        </w:div>
        <w:div w:id="1418095588">
          <w:marLeft w:val="288"/>
          <w:marRight w:val="0"/>
          <w:marTop w:val="0"/>
          <w:marBottom w:val="120"/>
          <w:divBdr>
            <w:top w:val="none" w:sz="0" w:space="0" w:color="auto"/>
            <w:left w:val="none" w:sz="0" w:space="0" w:color="auto"/>
            <w:bottom w:val="none" w:sz="0" w:space="0" w:color="auto"/>
            <w:right w:val="none" w:sz="0" w:space="0" w:color="auto"/>
          </w:divBdr>
        </w:div>
        <w:div w:id="1937251285">
          <w:marLeft w:val="547"/>
          <w:marRight w:val="0"/>
          <w:marTop w:val="0"/>
          <w:marBottom w:val="0"/>
          <w:divBdr>
            <w:top w:val="none" w:sz="0" w:space="0" w:color="auto"/>
            <w:left w:val="none" w:sz="0" w:space="0" w:color="auto"/>
            <w:bottom w:val="none" w:sz="0" w:space="0" w:color="auto"/>
            <w:right w:val="none" w:sz="0" w:space="0" w:color="auto"/>
          </w:divBdr>
        </w:div>
        <w:div w:id="1944023221">
          <w:marLeft w:val="288"/>
          <w:marRight w:val="0"/>
          <w:marTop w:val="0"/>
          <w:marBottom w:val="120"/>
          <w:divBdr>
            <w:top w:val="none" w:sz="0" w:space="0" w:color="auto"/>
            <w:left w:val="none" w:sz="0" w:space="0" w:color="auto"/>
            <w:bottom w:val="none" w:sz="0" w:space="0" w:color="auto"/>
            <w:right w:val="none" w:sz="0" w:space="0" w:color="auto"/>
          </w:divBdr>
        </w:div>
      </w:divsChild>
    </w:div>
    <w:div w:id="175309641">
      <w:bodyDiv w:val="1"/>
      <w:marLeft w:val="0"/>
      <w:marRight w:val="0"/>
      <w:marTop w:val="0"/>
      <w:marBottom w:val="0"/>
      <w:divBdr>
        <w:top w:val="none" w:sz="0" w:space="0" w:color="auto"/>
        <w:left w:val="none" w:sz="0" w:space="0" w:color="auto"/>
        <w:bottom w:val="none" w:sz="0" w:space="0" w:color="auto"/>
        <w:right w:val="none" w:sz="0" w:space="0" w:color="auto"/>
      </w:divBdr>
      <w:divsChild>
        <w:div w:id="221447741">
          <w:marLeft w:val="288"/>
          <w:marRight w:val="0"/>
          <w:marTop w:val="0"/>
          <w:marBottom w:val="180"/>
          <w:divBdr>
            <w:top w:val="none" w:sz="0" w:space="0" w:color="auto"/>
            <w:left w:val="none" w:sz="0" w:space="0" w:color="auto"/>
            <w:bottom w:val="none" w:sz="0" w:space="0" w:color="auto"/>
            <w:right w:val="none" w:sz="0" w:space="0" w:color="auto"/>
          </w:divBdr>
        </w:div>
        <w:div w:id="253511050">
          <w:marLeft w:val="288"/>
          <w:marRight w:val="0"/>
          <w:marTop w:val="0"/>
          <w:marBottom w:val="180"/>
          <w:divBdr>
            <w:top w:val="none" w:sz="0" w:space="0" w:color="auto"/>
            <w:left w:val="none" w:sz="0" w:space="0" w:color="auto"/>
            <w:bottom w:val="none" w:sz="0" w:space="0" w:color="auto"/>
            <w:right w:val="none" w:sz="0" w:space="0" w:color="auto"/>
          </w:divBdr>
        </w:div>
        <w:div w:id="382142221">
          <w:marLeft w:val="288"/>
          <w:marRight w:val="0"/>
          <w:marTop w:val="0"/>
          <w:marBottom w:val="180"/>
          <w:divBdr>
            <w:top w:val="none" w:sz="0" w:space="0" w:color="auto"/>
            <w:left w:val="none" w:sz="0" w:space="0" w:color="auto"/>
            <w:bottom w:val="none" w:sz="0" w:space="0" w:color="auto"/>
            <w:right w:val="none" w:sz="0" w:space="0" w:color="auto"/>
          </w:divBdr>
        </w:div>
        <w:div w:id="741605950">
          <w:marLeft w:val="288"/>
          <w:marRight w:val="0"/>
          <w:marTop w:val="0"/>
          <w:marBottom w:val="180"/>
          <w:divBdr>
            <w:top w:val="none" w:sz="0" w:space="0" w:color="auto"/>
            <w:left w:val="none" w:sz="0" w:space="0" w:color="auto"/>
            <w:bottom w:val="none" w:sz="0" w:space="0" w:color="auto"/>
            <w:right w:val="none" w:sz="0" w:space="0" w:color="auto"/>
          </w:divBdr>
        </w:div>
        <w:div w:id="770668779">
          <w:marLeft w:val="288"/>
          <w:marRight w:val="0"/>
          <w:marTop w:val="0"/>
          <w:marBottom w:val="180"/>
          <w:divBdr>
            <w:top w:val="none" w:sz="0" w:space="0" w:color="auto"/>
            <w:left w:val="none" w:sz="0" w:space="0" w:color="auto"/>
            <w:bottom w:val="none" w:sz="0" w:space="0" w:color="auto"/>
            <w:right w:val="none" w:sz="0" w:space="0" w:color="auto"/>
          </w:divBdr>
        </w:div>
        <w:div w:id="809439879">
          <w:marLeft w:val="706"/>
          <w:marRight w:val="0"/>
          <w:marTop w:val="0"/>
          <w:marBottom w:val="180"/>
          <w:divBdr>
            <w:top w:val="none" w:sz="0" w:space="0" w:color="auto"/>
            <w:left w:val="none" w:sz="0" w:space="0" w:color="auto"/>
            <w:bottom w:val="none" w:sz="0" w:space="0" w:color="auto"/>
            <w:right w:val="none" w:sz="0" w:space="0" w:color="auto"/>
          </w:divBdr>
        </w:div>
        <w:div w:id="1050763351">
          <w:marLeft w:val="288"/>
          <w:marRight w:val="0"/>
          <w:marTop w:val="0"/>
          <w:marBottom w:val="180"/>
          <w:divBdr>
            <w:top w:val="none" w:sz="0" w:space="0" w:color="auto"/>
            <w:left w:val="none" w:sz="0" w:space="0" w:color="auto"/>
            <w:bottom w:val="none" w:sz="0" w:space="0" w:color="auto"/>
            <w:right w:val="none" w:sz="0" w:space="0" w:color="auto"/>
          </w:divBdr>
        </w:div>
        <w:div w:id="1296452584">
          <w:marLeft w:val="288"/>
          <w:marRight w:val="0"/>
          <w:marTop w:val="0"/>
          <w:marBottom w:val="120"/>
          <w:divBdr>
            <w:top w:val="none" w:sz="0" w:space="0" w:color="auto"/>
            <w:left w:val="none" w:sz="0" w:space="0" w:color="auto"/>
            <w:bottom w:val="none" w:sz="0" w:space="0" w:color="auto"/>
            <w:right w:val="none" w:sz="0" w:space="0" w:color="auto"/>
          </w:divBdr>
        </w:div>
        <w:div w:id="1364556519">
          <w:marLeft w:val="288"/>
          <w:marRight w:val="0"/>
          <w:marTop w:val="0"/>
          <w:marBottom w:val="180"/>
          <w:divBdr>
            <w:top w:val="none" w:sz="0" w:space="0" w:color="auto"/>
            <w:left w:val="none" w:sz="0" w:space="0" w:color="auto"/>
            <w:bottom w:val="none" w:sz="0" w:space="0" w:color="auto"/>
            <w:right w:val="none" w:sz="0" w:space="0" w:color="auto"/>
          </w:divBdr>
        </w:div>
        <w:div w:id="1839418046">
          <w:marLeft w:val="288"/>
          <w:marRight w:val="0"/>
          <w:marTop w:val="0"/>
          <w:marBottom w:val="120"/>
          <w:divBdr>
            <w:top w:val="none" w:sz="0" w:space="0" w:color="auto"/>
            <w:left w:val="none" w:sz="0" w:space="0" w:color="auto"/>
            <w:bottom w:val="none" w:sz="0" w:space="0" w:color="auto"/>
            <w:right w:val="none" w:sz="0" w:space="0" w:color="auto"/>
          </w:divBdr>
        </w:div>
        <w:div w:id="2001302925">
          <w:marLeft w:val="288"/>
          <w:marRight w:val="0"/>
          <w:marTop w:val="0"/>
          <w:marBottom w:val="180"/>
          <w:divBdr>
            <w:top w:val="none" w:sz="0" w:space="0" w:color="auto"/>
            <w:left w:val="none" w:sz="0" w:space="0" w:color="auto"/>
            <w:bottom w:val="none" w:sz="0" w:space="0" w:color="auto"/>
            <w:right w:val="none" w:sz="0" w:space="0" w:color="auto"/>
          </w:divBdr>
        </w:div>
      </w:divsChild>
    </w:div>
    <w:div w:id="203953068">
      <w:bodyDiv w:val="1"/>
      <w:marLeft w:val="0"/>
      <w:marRight w:val="0"/>
      <w:marTop w:val="0"/>
      <w:marBottom w:val="0"/>
      <w:divBdr>
        <w:top w:val="none" w:sz="0" w:space="0" w:color="auto"/>
        <w:left w:val="none" w:sz="0" w:space="0" w:color="auto"/>
        <w:bottom w:val="none" w:sz="0" w:space="0" w:color="auto"/>
        <w:right w:val="none" w:sz="0" w:space="0" w:color="auto"/>
      </w:divBdr>
    </w:div>
    <w:div w:id="282543210">
      <w:bodyDiv w:val="1"/>
      <w:marLeft w:val="0"/>
      <w:marRight w:val="0"/>
      <w:marTop w:val="0"/>
      <w:marBottom w:val="0"/>
      <w:divBdr>
        <w:top w:val="none" w:sz="0" w:space="0" w:color="auto"/>
        <w:left w:val="none" w:sz="0" w:space="0" w:color="auto"/>
        <w:bottom w:val="none" w:sz="0" w:space="0" w:color="auto"/>
        <w:right w:val="none" w:sz="0" w:space="0" w:color="auto"/>
      </w:divBdr>
      <w:divsChild>
        <w:div w:id="59139965">
          <w:marLeft w:val="288"/>
          <w:marRight w:val="0"/>
          <w:marTop w:val="0"/>
          <w:marBottom w:val="120"/>
          <w:divBdr>
            <w:top w:val="none" w:sz="0" w:space="0" w:color="auto"/>
            <w:left w:val="none" w:sz="0" w:space="0" w:color="auto"/>
            <w:bottom w:val="none" w:sz="0" w:space="0" w:color="auto"/>
            <w:right w:val="none" w:sz="0" w:space="0" w:color="auto"/>
          </w:divBdr>
        </w:div>
        <w:div w:id="67462340">
          <w:marLeft w:val="288"/>
          <w:marRight w:val="0"/>
          <w:marTop w:val="0"/>
          <w:marBottom w:val="120"/>
          <w:divBdr>
            <w:top w:val="none" w:sz="0" w:space="0" w:color="auto"/>
            <w:left w:val="none" w:sz="0" w:space="0" w:color="auto"/>
            <w:bottom w:val="none" w:sz="0" w:space="0" w:color="auto"/>
            <w:right w:val="none" w:sz="0" w:space="0" w:color="auto"/>
          </w:divBdr>
        </w:div>
        <w:div w:id="618610997">
          <w:marLeft w:val="288"/>
          <w:marRight w:val="0"/>
          <w:marTop w:val="0"/>
          <w:marBottom w:val="120"/>
          <w:divBdr>
            <w:top w:val="none" w:sz="0" w:space="0" w:color="auto"/>
            <w:left w:val="none" w:sz="0" w:space="0" w:color="auto"/>
            <w:bottom w:val="none" w:sz="0" w:space="0" w:color="auto"/>
            <w:right w:val="none" w:sz="0" w:space="0" w:color="auto"/>
          </w:divBdr>
        </w:div>
        <w:div w:id="949774334">
          <w:marLeft w:val="288"/>
          <w:marRight w:val="0"/>
          <w:marTop w:val="0"/>
          <w:marBottom w:val="120"/>
          <w:divBdr>
            <w:top w:val="none" w:sz="0" w:space="0" w:color="auto"/>
            <w:left w:val="none" w:sz="0" w:space="0" w:color="auto"/>
            <w:bottom w:val="none" w:sz="0" w:space="0" w:color="auto"/>
            <w:right w:val="none" w:sz="0" w:space="0" w:color="auto"/>
          </w:divBdr>
        </w:div>
        <w:div w:id="974987830">
          <w:marLeft w:val="288"/>
          <w:marRight w:val="0"/>
          <w:marTop w:val="0"/>
          <w:marBottom w:val="120"/>
          <w:divBdr>
            <w:top w:val="none" w:sz="0" w:space="0" w:color="auto"/>
            <w:left w:val="none" w:sz="0" w:space="0" w:color="auto"/>
            <w:bottom w:val="none" w:sz="0" w:space="0" w:color="auto"/>
            <w:right w:val="none" w:sz="0" w:space="0" w:color="auto"/>
          </w:divBdr>
        </w:div>
        <w:div w:id="1050300807">
          <w:marLeft w:val="706"/>
          <w:marRight w:val="0"/>
          <w:marTop w:val="0"/>
          <w:marBottom w:val="120"/>
          <w:divBdr>
            <w:top w:val="none" w:sz="0" w:space="0" w:color="auto"/>
            <w:left w:val="none" w:sz="0" w:space="0" w:color="auto"/>
            <w:bottom w:val="none" w:sz="0" w:space="0" w:color="auto"/>
            <w:right w:val="none" w:sz="0" w:space="0" w:color="auto"/>
          </w:divBdr>
        </w:div>
        <w:div w:id="1154419818">
          <w:marLeft w:val="288"/>
          <w:marRight w:val="0"/>
          <w:marTop w:val="0"/>
          <w:marBottom w:val="120"/>
          <w:divBdr>
            <w:top w:val="none" w:sz="0" w:space="0" w:color="auto"/>
            <w:left w:val="none" w:sz="0" w:space="0" w:color="auto"/>
            <w:bottom w:val="none" w:sz="0" w:space="0" w:color="auto"/>
            <w:right w:val="none" w:sz="0" w:space="0" w:color="auto"/>
          </w:divBdr>
        </w:div>
        <w:div w:id="1167790561">
          <w:marLeft w:val="288"/>
          <w:marRight w:val="0"/>
          <w:marTop w:val="0"/>
          <w:marBottom w:val="120"/>
          <w:divBdr>
            <w:top w:val="none" w:sz="0" w:space="0" w:color="auto"/>
            <w:left w:val="none" w:sz="0" w:space="0" w:color="auto"/>
            <w:bottom w:val="none" w:sz="0" w:space="0" w:color="auto"/>
            <w:right w:val="none" w:sz="0" w:space="0" w:color="auto"/>
          </w:divBdr>
        </w:div>
        <w:div w:id="1410619017">
          <w:marLeft w:val="288"/>
          <w:marRight w:val="0"/>
          <w:marTop w:val="0"/>
          <w:marBottom w:val="120"/>
          <w:divBdr>
            <w:top w:val="none" w:sz="0" w:space="0" w:color="auto"/>
            <w:left w:val="none" w:sz="0" w:space="0" w:color="auto"/>
            <w:bottom w:val="none" w:sz="0" w:space="0" w:color="auto"/>
            <w:right w:val="none" w:sz="0" w:space="0" w:color="auto"/>
          </w:divBdr>
        </w:div>
        <w:div w:id="1771897593">
          <w:marLeft w:val="706"/>
          <w:marRight w:val="0"/>
          <w:marTop w:val="0"/>
          <w:marBottom w:val="120"/>
          <w:divBdr>
            <w:top w:val="none" w:sz="0" w:space="0" w:color="auto"/>
            <w:left w:val="none" w:sz="0" w:space="0" w:color="auto"/>
            <w:bottom w:val="none" w:sz="0" w:space="0" w:color="auto"/>
            <w:right w:val="none" w:sz="0" w:space="0" w:color="auto"/>
          </w:divBdr>
        </w:div>
        <w:div w:id="1960256437">
          <w:marLeft w:val="288"/>
          <w:marRight w:val="0"/>
          <w:marTop w:val="0"/>
          <w:marBottom w:val="120"/>
          <w:divBdr>
            <w:top w:val="none" w:sz="0" w:space="0" w:color="auto"/>
            <w:left w:val="none" w:sz="0" w:space="0" w:color="auto"/>
            <w:bottom w:val="none" w:sz="0" w:space="0" w:color="auto"/>
            <w:right w:val="none" w:sz="0" w:space="0" w:color="auto"/>
          </w:divBdr>
        </w:div>
        <w:div w:id="2051152718">
          <w:marLeft w:val="706"/>
          <w:marRight w:val="0"/>
          <w:marTop w:val="0"/>
          <w:marBottom w:val="120"/>
          <w:divBdr>
            <w:top w:val="none" w:sz="0" w:space="0" w:color="auto"/>
            <w:left w:val="none" w:sz="0" w:space="0" w:color="auto"/>
            <w:bottom w:val="none" w:sz="0" w:space="0" w:color="auto"/>
            <w:right w:val="none" w:sz="0" w:space="0" w:color="auto"/>
          </w:divBdr>
        </w:div>
        <w:div w:id="2056465581">
          <w:marLeft w:val="288"/>
          <w:marRight w:val="0"/>
          <w:marTop w:val="0"/>
          <w:marBottom w:val="120"/>
          <w:divBdr>
            <w:top w:val="none" w:sz="0" w:space="0" w:color="auto"/>
            <w:left w:val="none" w:sz="0" w:space="0" w:color="auto"/>
            <w:bottom w:val="none" w:sz="0" w:space="0" w:color="auto"/>
            <w:right w:val="none" w:sz="0" w:space="0" w:color="auto"/>
          </w:divBdr>
        </w:div>
      </w:divsChild>
    </w:div>
    <w:div w:id="336738344">
      <w:bodyDiv w:val="1"/>
      <w:marLeft w:val="0"/>
      <w:marRight w:val="0"/>
      <w:marTop w:val="0"/>
      <w:marBottom w:val="0"/>
      <w:divBdr>
        <w:top w:val="none" w:sz="0" w:space="0" w:color="auto"/>
        <w:left w:val="none" w:sz="0" w:space="0" w:color="auto"/>
        <w:bottom w:val="none" w:sz="0" w:space="0" w:color="auto"/>
        <w:right w:val="none" w:sz="0" w:space="0" w:color="auto"/>
      </w:divBdr>
    </w:div>
    <w:div w:id="349333936">
      <w:bodyDiv w:val="1"/>
      <w:marLeft w:val="0"/>
      <w:marRight w:val="0"/>
      <w:marTop w:val="0"/>
      <w:marBottom w:val="0"/>
      <w:divBdr>
        <w:top w:val="none" w:sz="0" w:space="0" w:color="auto"/>
        <w:left w:val="none" w:sz="0" w:space="0" w:color="auto"/>
        <w:bottom w:val="none" w:sz="0" w:space="0" w:color="auto"/>
        <w:right w:val="none" w:sz="0" w:space="0" w:color="auto"/>
      </w:divBdr>
      <w:divsChild>
        <w:div w:id="1595741269">
          <w:marLeft w:val="288"/>
          <w:marRight w:val="0"/>
          <w:marTop w:val="0"/>
          <w:marBottom w:val="120"/>
          <w:divBdr>
            <w:top w:val="none" w:sz="0" w:space="0" w:color="auto"/>
            <w:left w:val="none" w:sz="0" w:space="0" w:color="auto"/>
            <w:bottom w:val="none" w:sz="0" w:space="0" w:color="auto"/>
            <w:right w:val="none" w:sz="0" w:space="0" w:color="auto"/>
          </w:divBdr>
        </w:div>
      </w:divsChild>
    </w:div>
    <w:div w:id="388385107">
      <w:bodyDiv w:val="1"/>
      <w:marLeft w:val="0"/>
      <w:marRight w:val="0"/>
      <w:marTop w:val="0"/>
      <w:marBottom w:val="0"/>
      <w:divBdr>
        <w:top w:val="none" w:sz="0" w:space="0" w:color="auto"/>
        <w:left w:val="none" w:sz="0" w:space="0" w:color="auto"/>
        <w:bottom w:val="none" w:sz="0" w:space="0" w:color="auto"/>
        <w:right w:val="none" w:sz="0" w:space="0" w:color="auto"/>
      </w:divBdr>
    </w:div>
    <w:div w:id="436949610">
      <w:bodyDiv w:val="1"/>
      <w:marLeft w:val="0"/>
      <w:marRight w:val="0"/>
      <w:marTop w:val="0"/>
      <w:marBottom w:val="0"/>
      <w:divBdr>
        <w:top w:val="none" w:sz="0" w:space="0" w:color="auto"/>
        <w:left w:val="none" w:sz="0" w:space="0" w:color="auto"/>
        <w:bottom w:val="none" w:sz="0" w:space="0" w:color="auto"/>
        <w:right w:val="none" w:sz="0" w:space="0" w:color="auto"/>
      </w:divBdr>
      <w:divsChild>
        <w:div w:id="304703710">
          <w:marLeft w:val="288"/>
          <w:marRight w:val="0"/>
          <w:marTop w:val="0"/>
          <w:marBottom w:val="120"/>
          <w:divBdr>
            <w:top w:val="none" w:sz="0" w:space="0" w:color="auto"/>
            <w:left w:val="none" w:sz="0" w:space="0" w:color="auto"/>
            <w:bottom w:val="none" w:sz="0" w:space="0" w:color="auto"/>
            <w:right w:val="none" w:sz="0" w:space="0" w:color="auto"/>
          </w:divBdr>
        </w:div>
        <w:div w:id="437801407">
          <w:marLeft w:val="288"/>
          <w:marRight w:val="0"/>
          <w:marTop w:val="0"/>
          <w:marBottom w:val="120"/>
          <w:divBdr>
            <w:top w:val="none" w:sz="0" w:space="0" w:color="auto"/>
            <w:left w:val="none" w:sz="0" w:space="0" w:color="auto"/>
            <w:bottom w:val="none" w:sz="0" w:space="0" w:color="auto"/>
            <w:right w:val="none" w:sz="0" w:space="0" w:color="auto"/>
          </w:divBdr>
        </w:div>
        <w:div w:id="568075259">
          <w:marLeft w:val="288"/>
          <w:marRight w:val="0"/>
          <w:marTop w:val="0"/>
          <w:marBottom w:val="120"/>
          <w:divBdr>
            <w:top w:val="none" w:sz="0" w:space="0" w:color="auto"/>
            <w:left w:val="none" w:sz="0" w:space="0" w:color="auto"/>
            <w:bottom w:val="none" w:sz="0" w:space="0" w:color="auto"/>
            <w:right w:val="none" w:sz="0" w:space="0" w:color="auto"/>
          </w:divBdr>
        </w:div>
        <w:div w:id="752511458">
          <w:marLeft w:val="965"/>
          <w:marRight w:val="0"/>
          <w:marTop w:val="0"/>
          <w:marBottom w:val="120"/>
          <w:divBdr>
            <w:top w:val="none" w:sz="0" w:space="0" w:color="auto"/>
            <w:left w:val="none" w:sz="0" w:space="0" w:color="auto"/>
            <w:bottom w:val="none" w:sz="0" w:space="0" w:color="auto"/>
            <w:right w:val="none" w:sz="0" w:space="0" w:color="auto"/>
          </w:divBdr>
        </w:div>
        <w:div w:id="756363931">
          <w:marLeft w:val="288"/>
          <w:marRight w:val="0"/>
          <w:marTop w:val="0"/>
          <w:marBottom w:val="120"/>
          <w:divBdr>
            <w:top w:val="none" w:sz="0" w:space="0" w:color="auto"/>
            <w:left w:val="none" w:sz="0" w:space="0" w:color="auto"/>
            <w:bottom w:val="none" w:sz="0" w:space="0" w:color="auto"/>
            <w:right w:val="none" w:sz="0" w:space="0" w:color="auto"/>
          </w:divBdr>
        </w:div>
        <w:div w:id="822543588">
          <w:marLeft w:val="706"/>
          <w:marRight w:val="0"/>
          <w:marTop w:val="0"/>
          <w:marBottom w:val="120"/>
          <w:divBdr>
            <w:top w:val="none" w:sz="0" w:space="0" w:color="auto"/>
            <w:left w:val="none" w:sz="0" w:space="0" w:color="auto"/>
            <w:bottom w:val="none" w:sz="0" w:space="0" w:color="auto"/>
            <w:right w:val="none" w:sz="0" w:space="0" w:color="auto"/>
          </w:divBdr>
        </w:div>
        <w:div w:id="980814388">
          <w:marLeft w:val="288"/>
          <w:marRight w:val="0"/>
          <w:marTop w:val="0"/>
          <w:marBottom w:val="120"/>
          <w:divBdr>
            <w:top w:val="none" w:sz="0" w:space="0" w:color="auto"/>
            <w:left w:val="none" w:sz="0" w:space="0" w:color="auto"/>
            <w:bottom w:val="none" w:sz="0" w:space="0" w:color="auto"/>
            <w:right w:val="none" w:sz="0" w:space="0" w:color="auto"/>
          </w:divBdr>
        </w:div>
        <w:div w:id="1072002175">
          <w:marLeft w:val="706"/>
          <w:marRight w:val="0"/>
          <w:marTop w:val="0"/>
          <w:marBottom w:val="120"/>
          <w:divBdr>
            <w:top w:val="none" w:sz="0" w:space="0" w:color="auto"/>
            <w:left w:val="none" w:sz="0" w:space="0" w:color="auto"/>
            <w:bottom w:val="none" w:sz="0" w:space="0" w:color="auto"/>
            <w:right w:val="none" w:sz="0" w:space="0" w:color="auto"/>
          </w:divBdr>
        </w:div>
        <w:div w:id="1095787448">
          <w:marLeft w:val="288"/>
          <w:marRight w:val="0"/>
          <w:marTop w:val="0"/>
          <w:marBottom w:val="120"/>
          <w:divBdr>
            <w:top w:val="none" w:sz="0" w:space="0" w:color="auto"/>
            <w:left w:val="none" w:sz="0" w:space="0" w:color="auto"/>
            <w:bottom w:val="none" w:sz="0" w:space="0" w:color="auto"/>
            <w:right w:val="none" w:sz="0" w:space="0" w:color="auto"/>
          </w:divBdr>
        </w:div>
        <w:div w:id="1260064599">
          <w:marLeft w:val="965"/>
          <w:marRight w:val="0"/>
          <w:marTop w:val="0"/>
          <w:marBottom w:val="120"/>
          <w:divBdr>
            <w:top w:val="none" w:sz="0" w:space="0" w:color="auto"/>
            <w:left w:val="none" w:sz="0" w:space="0" w:color="auto"/>
            <w:bottom w:val="none" w:sz="0" w:space="0" w:color="auto"/>
            <w:right w:val="none" w:sz="0" w:space="0" w:color="auto"/>
          </w:divBdr>
        </w:div>
        <w:div w:id="1573929538">
          <w:marLeft w:val="288"/>
          <w:marRight w:val="0"/>
          <w:marTop w:val="0"/>
          <w:marBottom w:val="120"/>
          <w:divBdr>
            <w:top w:val="none" w:sz="0" w:space="0" w:color="auto"/>
            <w:left w:val="none" w:sz="0" w:space="0" w:color="auto"/>
            <w:bottom w:val="none" w:sz="0" w:space="0" w:color="auto"/>
            <w:right w:val="none" w:sz="0" w:space="0" w:color="auto"/>
          </w:divBdr>
        </w:div>
        <w:div w:id="1771510444">
          <w:marLeft w:val="706"/>
          <w:marRight w:val="0"/>
          <w:marTop w:val="0"/>
          <w:marBottom w:val="120"/>
          <w:divBdr>
            <w:top w:val="none" w:sz="0" w:space="0" w:color="auto"/>
            <w:left w:val="none" w:sz="0" w:space="0" w:color="auto"/>
            <w:bottom w:val="none" w:sz="0" w:space="0" w:color="auto"/>
            <w:right w:val="none" w:sz="0" w:space="0" w:color="auto"/>
          </w:divBdr>
        </w:div>
        <w:div w:id="1883587603">
          <w:marLeft w:val="288"/>
          <w:marRight w:val="0"/>
          <w:marTop w:val="0"/>
          <w:marBottom w:val="120"/>
          <w:divBdr>
            <w:top w:val="none" w:sz="0" w:space="0" w:color="auto"/>
            <w:left w:val="none" w:sz="0" w:space="0" w:color="auto"/>
            <w:bottom w:val="none" w:sz="0" w:space="0" w:color="auto"/>
            <w:right w:val="none" w:sz="0" w:space="0" w:color="auto"/>
          </w:divBdr>
        </w:div>
        <w:div w:id="1962154025">
          <w:marLeft w:val="288"/>
          <w:marRight w:val="0"/>
          <w:marTop w:val="0"/>
          <w:marBottom w:val="120"/>
          <w:divBdr>
            <w:top w:val="none" w:sz="0" w:space="0" w:color="auto"/>
            <w:left w:val="none" w:sz="0" w:space="0" w:color="auto"/>
            <w:bottom w:val="none" w:sz="0" w:space="0" w:color="auto"/>
            <w:right w:val="none" w:sz="0" w:space="0" w:color="auto"/>
          </w:divBdr>
        </w:div>
        <w:div w:id="2029864767">
          <w:marLeft w:val="288"/>
          <w:marRight w:val="0"/>
          <w:marTop w:val="0"/>
          <w:marBottom w:val="120"/>
          <w:divBdr>
            <w:top w:val="none" w:sz="0" w:space="0" w:color="auto"/>
            <w:left w:val="none" w:sz="0" w:space="0" w:color="auto"/>
            <w:bottom w:val="none" w:sz="0" w:space="0" w:color="auto"/>
            <w:right w:val="none" w:sz="0" w:space="0" w:color="auto"/>
          </w:divBdr>
        </w:div>
      </w:divsChild>
    </w:div>
    <w:div w:id="472062558">
      <w:bodyDiv w:val="1"/>
      <w:marLeft w:val="0"/>
      <w:marRight w:val="0"/>
      <w:marTop w:val="0"/>
      <w:marBottom w:val="0"/>
      <w:divBdr>
        <w:top w:val="none" w:sz="0" w:space="0" w:color="auto"/>
        <w:left w:val="none" w:sz="0" w:space="0" w:color="auto"/>
        <w:bottom w:val="none" w:sz="0" w:space="0" w:color="auto"/>
        <w:right w:val="none" w:sz="0" w:space="0" w:color="auto"/>
      </w:divBdr>
      <w:divsChild>
        <w:div w:id="42799595">
          <w:marLeft w:val="835"/>
          <w:marRight w:val="0"/>
          <w:marTop w:val="120"/>
          <w:marBottom w:val="0"/>
          <w:divBdr>
            <w:top w:val="none" w:sz="0" w:space="0" w:color="auto"/>
            <w:left w:val="none" w:sz="0" w:space="0" w:color="auto"/>
            <w:bottom w:val="none" w:sz="0" w:space="0" w:color="auto"/>
            <w:right w:val="none" w:sz="0" w:space="0" w:color="auto"/>
          </w:divBdr>
        </w:div>
        <w:div w:id="156651865">
          <w:marLeft w:val="418"/>
          <w:marRight w:val="0"/>
          <w:marTop w:val="120"/>
          <w:marBottom w:val="0"/>
          <w:divBdr>
            <w:top w:val="none" w:sz="0" w:space="0" w:color="auto"/>
            <w:left w:val="none" w:sz="0" w:space="0" w:color="auto"/>
            <w:bottom w:val="none" w:sz="0" w:space="0" w:color="auto"/>
            <w:right w:val="none" w:sz="0" w:space="0" w:color="auto"/>
          </w:divBdr>
        </w:div>
        <w:div w:id="320962193">
          <w:marLeft w:val="835"/>
          <w:marRight w:val="0"/>
          <w:marTop w:val="120"/>
          <w:marBottom w:val="0"/>
          <w:divBdr>
            <w:top w:val="none" w:sz="0" w:space="0" w:color="auto"/>
            <w:left w:val="none" w:sz="0" w:space="0" w:color="auto"/>
            <w:bottom w:val="none" w:sz="0" w:space="0" w:color="auto"/>
            <w:right w:val="none" w:sz="0" w:space="0" w:color="auto"/>
          </w:divBdr>
        </w:div>
        <w:div w:id="451900595">
          <w:marLeft w:val="418"/>
          <w:marRight w:val="0"/>
          <w:marTop w:val="120"/>
          <w:marBottom w:val="0"/>
          <w:divBdr>
            <w:top w:val="none" w:sz="0" w:space="0" w:color="auto"/>
            <w:left w:val="none" w:sz="0" w:space="0" w:color="auto"/>
            <w:bottom w:val="none" w:sz="0" w:space="0" w:color="auto"/>
            <w:right w:val="none" w:sz="0" w:space="0" w:color="auto"/>
          </w:divBdr>
        </w:div>
        <w:div w:id="927924511">
          <w:marLeft w:val="418"/>
          <w:marRight w:val="0"/>
          <w:marTop w:val="120"/>
          <w:marBottom w:val="0"/>
          <w:divBdr>
            <w:top w:val="none" w:sz="0" w:space="0" w:color="auto"/>
            <w:left w:val="none" w:sz="0" w:space="0" w:color="auto"/>
            <w:bottom w:val="none" w:sz="0" w:space="0" w:color="auto"/>
            <w:right w:val="none" w:sz="0" w:space="0" w:color="auto"/>
          </w:divBdr>
        </w:div>
        <w:div w:id="2038045110">
          <w:marLeft w:val="835"/>
          <w:marRight w:val="0"/>
          <w:marTop w:val="120"/>
          <w:marBottom w:val="0"/>
          <w:divBdr>
            <w:top w:val="none" w:sz="0" w:space="0" w:color="auto"/>
            <w:left w:val="none" w:sz="0" w:space="0" w:color="auto"/>
            <w:bottom w:val="none" w:sz="0" w:space="0" w:color="auto"/>
            <w:right w:val="none" w:sz="0" w:space="0" w:color="auto"/>
          </w:divBdr>
        </w:div>
      </w:divsChild>
    </w:div>
    <w:div w:id="500968536">
      <w:bodyDiv w:val="1"/>
      <w:marLeft w:val="0"/>
      <w:marRight w:val="0"/>
      <w:marTop w:val="0"/>
      <w:marBottom w:val="0"/>
      <w:divBdr>
        <w:top w:val="none" w:sz="0" w:space="0" w:color="auto"/>
        <w:left w:val="none" w:sz="0" w:space="0" w:color="auto"/>
        <w:bottom w:val="none" w:sz="0" w:space="0" w:color="auto"/>
        <w:right w:val="none" w:sz="0" w:space="0" w:color="auto"/>
      </w:divBdr>
      <w:divsChild>
        <w:div w:id="951863462">
          <w:marLeft w:val="418"/>
          <w:marRight w:val="0"/>
          <w:marTop w:val="120"/>
          <w:marBottom w:val="0"/>
          <w:divBdr>
            <w:top w:val="none" w:sz="0" w:space="0" w:color="auto"/>
            <w:left w:val="none" w:sz="0" w:space="0" w:color="auto"/>
            <w:bottom w:val="none" w:sz="0" w:space="0" w:color="auto"/>
            <w:right w:val="none" w:sz="0" w:space="0" w:color="auto"/>
          </w:divBdr>
        </w:div>
        <w:div w:id="1880586366">
          <w:marLeft w:val="835"/>
          <w:marRight w:val="0"/>
          <w:marTop w:val="120"/>
          <w:marBottom w:val="0"/>
          <w:divBdr>
            <w:top w:val="none" w:sz="0" w:space="0" w:color="auto"/>
            <w:left w:val="none" w:sz="0" w:space="0" w:color="auto"/>
            <w:bottom w:val="none" w:sz="0" w:space="0" w:color="auto"/>
            <w:right w:val="none" w:sz="0" w:space="0" w:color="auto"/>
          </w:divBdr>
        </w:div>
      </w:divsChild>
    </w:div>
    <w:div w:id="561409239">
      <w:bodyDiv w:val="1"/>
      <w:marLeft w:val="0"/>
      <w:marRight w:val="0"/>
      <w:marTop w:val="0"/>
      <w:marBottom w:val="0"/>
      <w:divBdr>
        <w:top w:val="none" w:sz="0" w:space="0" w:color="auto"/>
        <w:left w:val="none" w:sz="0" w:space="0" w:color="auto"/>
        <w:bottom w:val="none" w:sz="0" w:space="0" w:color="auto"/>
        <w:right w:val="none" w:sz="0" w:space="0" w:color="auto"/>
      </w:divBdr>
    </w:div>
    <w:div w:id="806507281">
      <w:bodyDiv w:val="1"/>
      <w:marLeft w:val="0"/>
      <w:marRight w:val="0"/>
      <w:marTop w:val="0"/>
      <w:marBottom w:val="0"/>
      <w:divBdr>
        <w:top w:val="none" w:sz="0" w:space="0" w:color="auto"/>
        <w:left w:val="none" w:sz="0" w:space="0" w:color="auto"/>
        <w:bottom w:val="none" w:sz="0" w:space="0" w:color="auto"/>
        <w:right w:val="none" w:sz="0" w:space="0" w:color="auto"/>
      </w:divBdr>
      <w:divsChild>
        <w:div w:id="48921544">
          <w:marLeft w:val="835"/>
          <w:marRight w:val="0"/>
          <w:marTop w:val="120"/>
          <w:marBottom w:val="0"/>
          <w:divBdr>
            <w:top w:val="none" w:sz="0" w:space="0" w:color="auto"/>
            <w:left w:val="none" w:sz="0" w:space="0" w:color="auto"/>
            <w:bottom w:val="none" w:sz="0" w:space="0" w:color="auto"/>
            <w:right w:val="none" w:sz="0" w:space="0" w:color="auto"/>
          </w:divBdr>
        </w:div>
        <w:div w:id="189686512">
          <w:marLeft w:val="418"/>
          <w:marRight w:val="0"/>
          <w:marTop w:val="120"/>
          <w:marBottom w:val="0"/>
          <w:divBdr>
            <w:top w:val="none" w:sz="0" w:space="0" w:color="auto"/>
            <w:left w:val="none" w:sz="0" w:space="0" w:color="auto"/>
            <w:bottom w:val="none" w:sz="0" w:space="0" w:color="auto"/>
            <w:right w:val="none" w:sz="0" w:space="0" w:color="auto"/>
          </w:divBdr>
        </w:div>
        <w:div w:id="342978090">
          <w:marLeft w:val="1872"/>
          <w:marRight w:val="0"/>
          <w:marTop w:val="120"/>
          <w:marBottom w:val="0"/>
          <w:divBdr>
            <w:top w:val="none" w:sz="0" w:space="0" w:color="auto"/>
            <w:left w:val="none" w:sz="0" w:space="0" w:color="auto"/>
            <w:bottom w:val="none" w:sz="0" w:space="0" w:color="auto"/>
            <w:right w:val="none" w:sz="0" w:space="0" w:color="auto"/>
          </w:divBdr>
        </w:div>
        <w:div w:id="543713358">
          <w:marLeft w:val="418"/>
          <w:marRight w:val="0"/>
          <w:marTop w:val="120"/>
          <w:marBottom w:val="0"/>
          <w:divBdr>
            <w:top w:val="none" w:sz="0" w:space="0" w:color="auto"/>
            <w:left w:val="none" w:sz="0" w:space="0" w:color="auto"/>
            <w:bottom w:val="none" w:sz="0" w:space="0" w:color="auto"/>
            <w:right w:val="none" w:sz="0" w:space="0" w:color="auto"/>
          </w:divBdr>
        </w:div>
        <w:div w:id="637611139">
          <w:marLeft w:val="418"/>
          <w:marRight w:val="0"/>
          <w:marTop w:val="120"/>
          <w:marBottom w:val="0"/>
          <w:divBdr>
            <w:top w:val="none" w:sz="0" w:space="0" w:color="auto"/>
            <w:left w:val="none" w:sz="0" w:space="0" w:color="auto"/>
            <w:bottom w:val="none" w:sz="0" w:space="0" w:color="auto"/>
            <w:right w:val="none" w:sz="0" w:space="0" w:color="auto"/>
          </w:divBdr>
        </w:div>
        <w:div w:id="728385743">
          <w:marLeft w:val="418"/>
          <w:marRight w:val="0"/>
          <w:marTop w:val="120"/>
          <w:marBottom w:val="0"/>
          <w:divBdr>
            <w:top w:val="none" w:sz="0" w:space="0" w:color="auto"/>
            <w:left w:val="none" w:sz="0" w:space="0" w:color="auto"/>
            <w:bottom w:val="none" w:sz="0" w:space="0" w:color="auto"/>
            <w:right w:val="none" w:sz="0" w:space="0" w:color="auto"/>
          </w:divBdr>
        </w:div>
        <w:div w:id="1007290753">
          <w:marLeft w:val="1872"/>
          <w:marRight w:val="0"/>
          <w:marTop w:val="120"/>
          <w:marBottom w:val="0"/>
          <w:divBdr>
            <w:top w:val="none" w:sz="0" w:space="0" w:color="auto"/>
            <w:left w:val="none" w:sz="0" w:space="0" w:color="auto"/>
            <w:bottom w:val="none" w:sz="0" w:space="0" w:color="auto"/>
            <w:right w:val="none" w:sz="0" w:space="0" w:color="auto"/>
          </w:divBdr>
        </w:div>
        <w:div w:id="1182432099">
          <w:marLeft w:val="936"/>
          <w:marRight w:val="0"/>
          <w:marTop w:val="120"/>
          <w:marBottom w:val="0"/>
          <w:divBdr>
            <w:top w:val="none" w:sz="0" w:space="0" w:color="auto"/>
            <w:left w:val="none" w:sz="0" w:space="0" w:color="auto"/>
            <w:bottom w:val="none" w:sz="0" w:space="0" w:color="auto"/>
            <w:right w:val="none" w:sz="0" w:space="0" w:color="auto"/>
          </w:divBdr>
        </w:div>
        <w:div w:id="1224635035">
          <w:marLeft w:val="1872"/>
          <w:marRight w:val="0"/>
          <w:marTop w:val="120"/>
          <w:marBottom w:val="0"/>
          <w:divBdr>
            <w:top w:val="none" w:sz="0" w:space="0" w:color="auto"/>
            <w:left w:val="none" w:sz="0" w:space="0" w:color="auto"/>
            <w:bottom w:val="none" w:sz="0" w:space="0" w:color="auto"/>
            <w:right w:val="none" w:sz="0" w:space="0" w:color="auto"/>
          </w:divBdr>
        </w:div>
        <w:div w:id="1231111553">
          <w:marLeft w:val="835"/>
          <w:marRight w:val="0"/>
          <w:marTop w:val="120"/>
          <w:marBottom w:val="0"/>
          <w:divBdr>
            <w:top w:val="none" w:sz="0" w:space="0" w:color="auto"/>
            <w:left w:val="none" w:sz="0" w:space="0" w:color="auto"/>
            <w:bottom w:val="none" w:sz="0" w:space="0" w:color="auto"/>
            <w:right w:val="none" w:sz="0" w:space="0" w:color="auto"/>
          </w:divBdr>
        </w:div>
        <w:div w:id="1447387994">
          <w:marLeft w:val="1872"/>
          <w:marRight w:val="0"/>
          <w:marTop w:val="120"/>
          <w:marBottom w:val="0"/>
          <w:divBdr>
            <w:top w:val="none" w:sz="0" w:space="0" w:color="auto"/>
            <w:left w:val="none" w:sz="0" w:space="0" w:color="auto"/>
            <w:bottom w:val="none" w:sz="0" w:space="0" w:color="auto"/>
            <w:right w:val="none" w:sz="0" w:space="0" w:color="auto"/>
          </w:divBdr>
        </w:div>
        <w:div w:id="1984694289">
          <w:marLeft w:val="418"/>
          <w:marRight w:val="0"/>
          <w:marTop w:val="120"/>
          <w:marBottom w:val="0"/>
          <w:divBdr>
            <w:top w:val="none" w:sz="0" w:space="0" w:color="auto"/>
            <w:left w:val="none" w:sz="0" w:space="0" w:color="auto"/>
            <w:bottom w:val="none" w:sz="0" w:space="0" w:color="auto"/>
            <w:right w:val="none" w:sz="0" w:space="0" w:color="auto"/>
          </w:divBdr>
        </w:div>
        <w:div w:id="2028679157">
          <w:marLeft w:val="1872"/>
          <w:marRight w:val="0"/>
          <w:marTop w:val="120"/>
          <w:marBottom w:val="0"/>
          <w:divBdr>
            <w:top w:val="none" w:sz="0" w:space="0" w:color="auto"/>
            <w:left w:val="none" w:sz="0" w:space="0" w:color="auto"/>
            <w:bottom w:val="none" w:sz="0" w:space="0" w:color="auto"/>
            <w:right w:val="none" w:sz="0" w:space="0" w:color="auto"/>
          </w:divBdr>
        </w:div>
        <w:div w:id="2098135523">
          <w:marLeft w:val="936"/>
          <w:marRight w:val="0"/>
          <w:marTop w:val="120"/>
          <w:marBottom w:val="0"/>
          <w:divBdr>
            <w:top w:val="none" w:sz="0" w:space="0" w:color="auto"/>
            <w:left w:val="none" w:sz="0" w:space="0" w:color="auto"/>
            <w:bottom w:val="none" w:sz="0" w:space="0" w:color="auto"/>
            <w:right w:val="none" w:sz="0" w:space="0" w:color="auto"/>
          </w:divBdr>
        </w:div>
      </w:divsChild>
    </w:div>
    <w:div w:id="917329825">
      <w:bodyDiv w:val="1"/>
      <w:marLeft w:val="0"/>
      <w:marRight w:val="0"/>
      <w:marTop w:val="0"/>
      <w:marBottom w:val="0"/>
      <w:divBdr>
        <w:top w:val="none" w:sz="0" w:space="0" w:color="auto"/>
        <w:left w:val="none" w:sz="0" w:space="0" w:color="auto"/>
        <w:bottom w:val="none" w:sz="0" w:space="0" w:color="auto"/>
        <w:right w:val="none" w:sz="0" w:space="0" w:color="auto"/>
      </w:divBdr>
      <w:divsChild>
        <w:div w:id="103574322">
          <w:marLeft w:val="706"/>
          <w:marRight w:val="0"/>
          <w:marTop w:val="0"/>
          <w:marBottom w:val="120"/>
          <w:divBdr>
            <w:top w:val="none" w:sz="0" w:space="0" w:color="auto"/>
            <w:left w:val="none" w:sz="0" w:space="0" w:color="auto"/>
            <w:bottom w:val="none" w:sz="0" w:space="0" w:color="auto"/>
            <w:right w:val="none" w:sz="0" w:space="0" w:color="auto"/>
          </w:divBdr>
        </w:div>
        <w:div w:id="1336031501">
          <w:marLeft w:val="706"/>
          <w:marRight w:val="0"/>
          <w:marTop w:val="0"/>
          <w:marBottom w:val="120"/>
          <w:divBdr>
            <w:top w:val="none" w:sz="0" w:space="0" w:color="auto"/>
            <w:left w:val="none" w:sz="0" w:space="0" w:color="auto"/>
            <w:bottom w:val="none" w:sz="0" w:space="0" w:color="auto"/>
            <w:right w:val="none" w:sz="0" w:space="0" w:color="auto"/>
          </w:divBdr>
        </w:div>
        <w:div w:id="1964382762">
          <w:marLeft w:val="706"/>
          <w:marRight w:val="0"/>
          <w:marTop w:val="0"/>
          <w:marBottom w:val="120"/>
          <w:divBdr>
            <w:top w:val="none" w:sz="0" w:space="0" w:color="auto"/>
            <w:left w:val="none" w:sz="0" w:space="0" w:color="auto"/>
            <w:bottom w:val="none" w:sz="0" w:space="0" w:color="auto"/>
            <w:right w:val="none" w:sz="0" w:space="0" w:color="auto"/>
          </w:divBdr>
        </w:div>
      </w:divsChild>
    </w:div>
    <w:div w:id="950626671">
      <w:bodyDiv w:val="1"/>
      <w:marLeft w:val="0"/>
      <w:marRight w:val="0"/>
      <w:marTop w:val="0"/>
      <w:marBottom w:val="0"/>
      <w:divBdr>
        <w:top w:val="none" w:sz="0" w:space="0" w:color="auto"/>
        <w:left w:val="none" w:sz="0" w:space="0" w:color="auto"/>
        <w:bottom w:val="none" w:sz="0" w:space="0" w:color="auto"/>
        <w:right w:val="none" w:sz="0" w:space="0" w:color="auto"/>
      </w:divBdr>
      <w:divsChild>
        <w:div w:id="939491118">
          <w:marLeft w:val="288"/>
          <w:marRight w:val="0"/>
          <w:marTop w:val="0"/>
          <w:marBottom w:val="120"/>
          <w:divBdr>
            <w:top w:val="none" w:sz="0" w:space="0" w:color="auto"/>
            <w:left w:val="none" w:sz="0" w:space="0" w:color="auto"/>
            <w:bottom w:val="none" w:sz="0" w:space="0" w:color="auto"/>
            <w:right w:val="none" w:sz="0" w:space="0" w:color="auto"/>
          </w:divBdr>
        </w:div>
      </w:divsChild>
    </w:div>
    <w:div w:id="963774584">
      <w:bodyDiv w:val="1"/>
      <w:marLeft w:val="0"/>
      <w:marRight w:val="0"/>
      <w:marTop w:val="0"/>
      <w:marBottom w:val="0"/>
      <w:divBdr>
        <w:top w:val="none" w:sz="0" w:space="0" w:color="auto"/>
        <w:left w:val="none" w:sz="0" w:space="0" w:color="auto"/>
        <w:bottom w:val="none" w:sz="0" w:space="0" w:color="auto"/>
        <w:right w:val="none" w:sz="0" w:space="0" w:color="auto"/>
      </w:divBdr>
    </w:div>
    <w:div w:id="1064718713">
      <w:bodyDiv w:val="1"/>
      <w:marLeft w:val="0"/>
      <w:marRight w:val="0"/>
      <w:marTop w:val="0"/>
      <w:marBottom w:val="0"/>
      <w:divBdr>
        <w:top w:val="none" w:sz="0" w:space="0" w:color="auto"/>
        <w:left w:val="none" w:sz="0" w:space="0" w:color="auto"/>
        <w:bottom w:val="none" w:sz="0" w:space="0" w:color="auto"/>
        <w:right w:val="none" w:sz="0" w:space="0" w:color="auto"/>
      </w:divBdr>
      <w:divsChild>
        <w:div w:id="240599413">
          <w:marLeft w:val="288"/>
          <w:marRight w:val="0"/>
          <w:marTop w:val="0"/>
          <w:marBottom w:val="120"/>
          <w:divBdr>
            <w:top w:val="none" w:sz="0" w:space="0" w:color="auto"/>
            <w:left w:val="none" w:sz="0" w:space="0" w:color="auto"/>
            <w:bottom w:val="none" w:sz="0" w:space="0" w:color="auto"/>
            <w:right w:val="none" w:sz="0" w:space="0" w:color="auto"/>
          </w:divBdr>
        </w:div>
        <w:div w:id="340283688">
          <w:marLeft w:val="288"/>
          <w:marRight w:val="0"/>
          <w:marTop w:val="0"/>
          <w:marBottom w:val="120"/>
          <w:divBdr>
            <w:top w:val="none" w:sz="0" w:space="0" w:color="auto"/>
            <w:left w:val="none" w:sz="0" w:space="0" w:color="auto"/>
            <w:bottom w:val="none" w:sz="0" w:space="0" w:color="auto"/>
            <w:right w:val="none" w:sz="0" w:space="0" w:color="auto"/>
          </w:divBdr>
        </w:div>
        <w:div w:id="439034951">
          <w:marLeft w:val="288"/>
          <w:marRight w:val="0"/>
          <w:marTop w:val="0"/>
          <w:marBottom w:val="120"/>
          <w:divBdr>
            <w:top w:val="none" w:sz="0" w:space="0" w:color="auto"/>
            <w:left w:val="none" w:sz="0" w:space="0" w:color="auto"/>
            <w:bottom w:val="none" w:sz="0" w:space="0" w:color="auto"/>
            <w:right w:val="none" w:sz="0" w:space="0" w:color="auto"/>
          </w:divBdr>
        </w:div>
        <w:div w:id="670524725">
          <w:marLeft w:val="288"/>
          <w:marRight w:val="0"/>
          <w:marTop w:val="0"/>
          <w:marBottom w:val="120"/>
          <w:divBdr>
            <w:top w:val="none" w:sz="0" w:space="0" w:color="auto"/>
            <w:left w:val="none" w:sz="0" w:space="0" w:color="auto"/>
            <w:bottom w:val="none" w:sz="0" w:space="0" w:color="auto"/>
            <w:right w:val="none" w:sz="0" w:space="0" w:color="auto"/>
          </w:divBdr>
        </w:div>
        <w:div w:id="1255825066">
          <w:marLeft w:val="288"/>
          <w:marRight w:val="0"/>
          <w:marTop w:val="0"/>
          <w:marBottom w:val="120"/>
          <w:divBdr>
            <w:top w:val="none" w:sz="0" w:space="0" w:color="auto"/>
            <w:left w:val="none" w:sz="0" w:space="0" w:color="auto"/>
            <w:bottom w:val="none" w:sz="0" w:space="0" w:color="auto"/>
            <w:right w:val="none" w:sz="0" w:space="0" w:color="auto"/>
          </w:divBdr>
        </w:div>
        <w:div w:id="1360083060">
          <w:marLeft w:val="288"/>
          <w:marRight w:val="0"/>
          <w:marTop w:val="0"/>
          <w:marBottom w:val="120"/>
          <w:divBdr>
            <w:top w:val="none" w:sz="0" w:space="0" w:color="auto"/>
            <w:left w:val="none" w:sz="0" w:space="0" w:color="auto"/>
            <w:bottom w:val="none" w:sz="0" w:space="0" w:color="auto"/>
            <w:right w:val="none" w:sz="0" w:space="0" w:color="auto"/>
          </w:divBdr>
        </w:div>
        <w:div w:id="1577518834">
          <w:marLeft w:val="288"/>
          <w:marRight w:val="0"/>
          <w:marTop w:val="0"/>
          <w:marBottom w:val="120"/>
          <w:divBdr>
            <w:top w:val="none" w:sz="0" w:space="0" w:color="auto"/>
            <w:left w:val="none" w:sz="0" w:space="0" w:color="auto"/>
            <w:bottom w:val="none" w:sz="0" w:space="0" w:color="auto"/>
            <w:right w:val="none" w:sz="0" w:space="0" w:color="auto"/>
          </w:divBdr>
        </w:div>
        <w:div w:id="2051419384">
          <w:marLeft w:val="288"/>
          <w:marRight w:val="0"/>
          <w:marTop w:val="0"/>
          <w:marBottom w:val="120"/>
          <w:divBdr>
            <w:top w:val="none" w:sz="0" w:space="0" w:color="auto"/>
            <w:left w:val="none" w:sz="0" w:space="0" w:color="auto"/>
            <w:bottom w:val="none" w:sz="0" w:space="0" w:color="auto"/>
            <w:right w:val="none" w:sz="0" w:space="0" w:color="auto"/>
          </w:divBdr>
        </w:div>
      </w:divsChild>
    </w:div>
    <w:div w:id="1076516526">
      <w:bodyDiv w:val="1"/>
      <w:marLeft w:val="0"/>
      <w:marRight w:val="0"/>
      <w:marTop w:val="0"/>
      <w:marBottom w:val="0"/>
      <w:divBdr>
        <w:top w:val="none" w:sz="0" w:space="0" w:color="auto"/>
        <w:left w:val="none" w:sz="0" w:space="0" w:color="auto"/>
        <w:bottom w:val="none" w:sz="0" w:space="0" w:color="auto"/>
        <w:right w:val="none" w:sz="0" w:space="0" w:color="auto"/>
      </w:divBdr>
      <w:divsChild>
        <w:div w:id="1981419469">
          <w:marLeft w:val="418"/>
          <w:marRight w:val="0"/>
          <w:marTop w:val="120"/>
          <w:marBottom w:val="0"/>
          <w:divBdr>
            <w:top w:val="none" w:sz="0" w:space="0" w:color="auto"/>
            <w:left w:val="none" w:sz="0" w:space="0" w:color="auto"/>
            <w:bottom w:val="none" w:sz="0" w:space="0" w:color="auto"/>
            <w:right w:val="none" w:sz="0" w:space="0" w:color="auto"/>
          </w:divBdr>
        </w:div>
      </w:divsChild>
    </w:div>
    <w:div w:id="1085685401">
      <w:bodyDiv w:val="1"/>
      <w:marLeft w:val="0"/>
      <w:marRight w:val="0"/>
      <w:marTop w:val="0"/>
      <w:marBottom w:val="0"/>
      <w:divBdr>
        <w:top w:val="none" w:sz="0" w:space="0" w:color="auto"/>
        <w:left w:val="none" w:sz="0" w:space="0" w:color="auto"/>
        <w:bottom w:val="none" w:sz="0" w:space="0" w:color="auto"/>
        <w:right w:val="none" w:sz="0" w:space="0" w:color="auto"/>
      </w:divBdr>
      <w:divsChild>
        <w:div w:id="327757716">
          <w:marLeft w:val="288"/>
          <w:marRight w:val="0"/>
          <w:marTop w:val="0"/>
          <w:marBottom w:val="120"/>
          <w:divBdr>
            <w:top w:val="none" w:sz="0" w:space="0" w:color="auto"/>
            <w:left w:val="none" w:sz="0" w:space="0" w:color="auto"/>
            <w:bottom w:val="none" w:sz="0" w:space="0" w:color="auto"/>
            <w:right w:val="none" w:sz="0" w:space="0" w:color="auto"/>
          </w:divBdr>
        </w:div>
        <w:div w:id="569585606">
          <w:marLeft w:val="1728"/>
          <w:marRight w:val="0"/>
          <w:marTop w:val="0"/>
          <w:marBottom w:val="120"/>
          <w:divBdr>
            <w:top w:val="none" w:sz="0" w:space="0" w:color="auto"/>
            <w:left w:val="none" w:sz="0" w:space="0" w:color="auto"/>
            <w:bottom w:val="none" w:sz="0" w:space="0" w:color="auto"/>
            <w:right w:val="none" w:sz="0" w:space="0" w:color="auto"/>
          </w:divBdr>
        </w:div>
        <w:div w:id="584920711">
          <w:marLeft w:val="288"/>
          <w:marRight w:val="0"/>
          <w:marTop w:val="0"/>
          <w:marBottom w:val="120"/>
          <w:divBdr>
            <w:top w:val="none" w:sz="0" w:space="0" w:color="auto"/>
            <w:left w:val="none" w:sz="0" w:space="0" w:color="auto"/>
            <w:bottom w:val="none" w:sz="0" w:space="0" w:color="auto"/>
            <w:right w:val="none" w:sz="0" w:space="0" w:color="auto"/>
          </w:divBdr>
        </w:div>
        <w:div w:id="865411648">
          <w:marLeft w:val="1728"/>
          <w:marRight w:val="0"/>
          <w:marTop w:val="0"/>
          <w:marBottom w:val="120"/>
          <w:divBdr>
            <w:top w:val="none" w:sz="0" w:space="0" w:color="auto"/>
            <w:left w:val="none" w:sz="0" w:space="0" w:color="auto"/>
            <w:bottom w:val="none" w:sz="0" w:space="0" w:color="auto"/>
            <w:right w:val="none" w:sz="0" w:space="0" w:color="auto"/>
          </w:divBdr>
        </w:div>
        <w:div w:id="1425614435">
          <w:marLeft w:val="706"/>
          <w:marRight w:val="0"/>
          <w:marTop w:val="0"/>
          <w:marBottom w:val="120"/>
          <w:divBdr>
            <w:top w:val="none" w:sz="0" w:space="0" w:color="auto"/>
            <w:left w:val="none" w:sz="0" w:space="0" w:color="auto"/>
            <w:bottom w:val="none" w:sz="0" w:space="0" w:color="auto"/>
            <w:right w:val="none" w:sz="0" w:space="0" w:color="auto"/>
          </w:divBdr>
        </w:div>
        <w:div w:id="1439595337">
          <w:marLeft w:val="288"/>
          <w:marRight w:val="0"/>
          <w:marTop w:val="0"/>
          <w:marBottom w:val="120"/>
          <w:divBdr>
            <w:top w:val="none" w:sz="0" w:space="0" w:color="auto"/>
            <w:left w:val="none" w:sz="0" w:space="0" w:color="auto"/>
            <w:bottom w:val="none" w:sz="0" w:space="0" w:color="auto"/>
            <w:right w:val="none" w:sz="0" w:space="0" w:color="auto"/>
          </w:divBdr>
        </w:div>
        <w:div w:id="1460538530">
          <w:marLeft w:val="706"/>
          <w:marRight w:val="0"/>
          <w:marTop w:val="0"/>
          <w:marBottom w:val="120"/>
          <w:divBdr>
            <w:top w:val="none" w:sz="0" w:space="0" w:color="auto"/>
            <w:left w:val="none" w:sz="0" w:space="0" w:color="auto"/>
            <w:bottom w:val="none" w:sz="0" w:space="0" w:color="auto"/>
            <w:right w:val="none" w:sz="0" w:space="0" w:color="auto"/>
          </w:divBdr>
        </w:div>
        <w:div w:id="1703246461">
          <w:marLeft w:val="706"/>
          <w:marRight w:val="0"/>
          <w:marTop w:val="0"/>
          <w:marBottom w:val="120"/>
          <w:divBdr>
            <w:top w:val="none" w:sz="0" w:space="0" w:color="auto"/>
            <w:left w:val="none" w:sz="0" w:space="0" w:color="auto"/>
            <w:bottom w:val="none" w:sz="0" w:space="0" w:color="auto"/>
            <w:right w:val="none" w:sz="0" w:space="0" w:color="auto"/>
          </w:divBdr>
        </w:div>
        <w:div w:id="2132359685">
          <w:marLeft w:val="288"/>
          <w:marRight w:val="0"/>
          <w:marTop w:val="0"/>
          <w:marBottom w:val="120"/>
          <w:divBdr>
            <w:top w:val="none" w:sz="0" w:space="0" w:color="auto"/>
            <w:left w:val="none" w:sz="0" w:space="0" w:color="auto"/>
            <w:bottom w:val="none" w:sz="0" w:space="0" w:color="auto"/>
            <w:right w:val="none" w:sz="0" w:space="0" w:color="auto"/>
          </w:divBdr>
        </w:div>
      </w:divsChild>
    </w:div>
    <w:div w:id="1151631264">
      <w:bodyDiv w:val="1"/>
      <w:marLeft w:val="0"/>
      <w:marRight w:val="0"/>
      <w:marTop w:val="0"/>
      <w:marBottom w:val="0"/>
      <w:divBdr>
        <w:top w:val="none" w:sz="0" w:space="0" w:color="auto"/>
        <w:left w:val="none" w:sz="0" w:space="0" w:color="auto"/>
        <w:bottom w:val="none" w:sz="0" w:space="0" w:color="auto"/>
        <w:right w:val="none" w:sz="0" w:space="0" w:color="auto"/>
      </w:divBdr>
      <w:divsChild>
        <w:div w:id="436758727">
          <w:marLeft w:val="288"/>
          <w:marRight w:val="0"/>
          <w:marTop w:val="0"/>
          <w:marBottom w:val="120"/>
          <w:divBdr>
            <w:top w:val="none" w:sz="0" w:space="0" w:color="auto"/>
            <w:left w:val="none" w:sz="0" w:space="0" w:color="auto"/>
            <w:bottom w:val="none" w:sz="0" w:space="0" w:color="auto"/>
            <w:right w:val="none" w:sz="0" w:space="0" w:color="auto"/>
          </w:divBdr>
        </w:div>
        <w:div w:id="758722284">
          <w:marLeft w:val="288"/>
          <w:marRight w:val="0"/>
          <w:marTop w:val="0"/>
          <w:marBottom w:val="120"/>
          <w:divBdr>
            <w:top w:val="none" w:sz="0" w:space="0" w:color="auto"/>
            <w:left w:val="none" w:sz="0" w:space="0" w:color="auto"/>
            <w:bottom w:val="none" w:sz="0" w:space="0" w:color="auto"/>
            <w:right w:val="none" w:sz="0" w:space="0" w:color="auto"/>
          </w:divBdr>
        </w:div>
        <w:div w:id="804079917">
          <w:marLeft w:val="288"/>
          <w:marRight w:val="0"/>
          <w:marTop w:val="0"/>
          <w:marBottom w:val="120"/>
          <w:divBdr>
            <w:top w:val="none" w:sz="0" w:space="0" w:color="auto"/>
            <w:left w:val="none" w:sz="0" w:space="0" w:color="auto"/>
            <w:bottom w:val="none" w:sz="0" w:space="0" w:color="auto"/>
            <w:right w:val="none" w:sz="0" w:space="0" w:color="auto"/>
          </w:divBdr>
        </w:div>
        <w:div w:id="841164097">
          <w:marLeft w:val="288"/>
          <w:marRight w:val="0"/>
          <w:marTop w:val="0"/>
          <w:marBottom w:val="120"/>
          <w:divBdr>
            <w:top w:val="none" w:sz="0" w:space="0" w:color="auto"/>
            <w:left w:val="none" w:sz="0" w:space="0" w:color="auto"/>
            <w:bottom w:val="none" w:sz="0" w:space="0" w:color="auto"/>
            <w:right w:val="none" w:sz="0" w:space="0" w:color="auto"/>
          </w:divBdr>
        </w:div>
        <w:div w:id="1028868703">
          <w:marLeft w:val="288"/>
          <w:marRight w:val="0"/>
          <w:marTop w:val="0"/>
          <w:marBottom w:val="120"/>
          <w:divBdr>
            <w:top w:val="none" w:sz="0" w:space="0" w:color="auto"/>
            <w:left w:val="none" w:sz="0" w:space="0" w:color="auto"/>
            <w:bottom w:val="none" w:sz="0" w:space="0" w:color="auto"/>
            <w:right w:val="none" w:sz="0" w:space="0" w:color="auto"/>
          </w:divBdr>
        </w:div>
        <w:div w:id="1645767567">
          <w:marLeft w:val="288"/>
          <w:marRight w:val="0"/>
          <w:marTop w:val="0"/>
          <w:marBottom w:val="120"/>
          <w:divBdr>
            <w:top w:val="none" w:sz="0" w:space="0" w:color="auto"/>
            <w:left w:val="none" w:sz="0" w:space="0" w:color="auto"/>
            <w:bottom w:val="none" w:sz="0" w:space="0" w:color="auto"/>
            <w:right w:val="none" w:sz="0" w:space="0" w:color="auto"/>
          </w:divBdr>
        </w:div>
        <w:div w:id="1672489841">
          <w:marLeft w:val="288"/>
          <w:marRight w:val="0"/>
          <w:marTop w:val="0"/>
          <w:marBottom w:val="120"/>
          <w:divBdr>
            <w:top w:val="none" w:sz="0" w:space="0" w:color="auto"/>
            <w:left w:val="none" w:sz="0" w:space="0" w:color="auto"/>
            <w:bottom w:val="none" w:sz="0" w:space="0" w:color="auto"/>
            <w:right w:val="none" w:sz="0" w:space="0" w:color="auto"/>
          </w:divBdr>
        </w:div>
        <w:div w:id="1970625894">
          <w:marLeft w:val="288"/>
          <w:marRight w:val="0"/>
          <w:marTop w:val="0"/>
          <w:marBottom w:val="120"/>
          <w:divBdr>
            <w:top w:val="none" w:sz="0" w:space="0" w:color="auto"/>
            <w:left w:val="none" w:sz="0" w:space="0" w:color="auto"/>
            <w:bottom w:val="none" w:sz="0" w:space="0" w:color="auto"/>
            <w:right w:val="none" w:sz="0" w:space="0" w:color="auto"/>
          </w:divBdr>
        </w:div>
      </w:divsChild>
    </w:div>
    <w:div w:id="1317219693">
      <w:bodyDiv w:val="1"/>
      <w:marLeft w:val="0"/>
      <w:marRight w:val="0"/>
      <w:marTop w:val="0"/>
      <w:marBottom w:val="0"/>
      <w:divBdr>
        <w:top w:val="none" w:sz="0" w:space="0" w:color="auto"/>
        <w:left w:val="none" w:sz="0" w:space="0" w:color="auto"/>
        <w:bottom w:val="none" w:sz="0" w:space="0" w:color="auto"/>
        <w:right w:val="none" w:sz="0" w:space="0" w:color="auto"/>
      </w:divBdr>
      <w:divsChild>
        <w:div w:id="367070986">
          <w:marLeft w:val="706"/>
          <w:marRight w:val="0"/>
          <w:marTop w:val="0"/>
          <w:marBottom w:val="120"/>
          <w:divBdr>
            <w:top w:val="none" w:sz="0" w:space="0" w:color="auto"/>
            <w:left w:val="none" w:sz="0" w:space="0" w:color="auto"/>
            <w:bottom w:val="none" w:sz="0" w:space="0" w:color="auto"/>
            <w:right w:val="none" w:sz="0" w:space="0" w:color="auto"/>
          </w:divBdr>
        </w:div>
        <w:div w:id="1167206527">
          <w:marLeft w:val="706"/>
          <w:marRight w:val="0"/>
          <w:marTop w:val="0"/>
          <w:marBottom w:val="120"/>
          <w:divBdr>
            <w:top w:val="none" w:sz="0" w:space="0" w:color="auto"/>
            <w:left w:val="none" w:sz="0" w:space="0" w:color="auto"/>
            <w:bottom w:val="none" w:sz="0" w:space="0" w:color="auto"/>
            <w:right w:val="none" w:sz="0" w:space="0" w:color="auto"/>
          </w:divBdr>
        </w:div>
        <w:div w:id="1773282418">
          <w:marLeft w:val="706"/>
          <w:marRight w:val="0"/>
          <w:marTop w:val="0"/>
          <w:marBottom w:val="120"/>
          <w:divBdr>
            <w:top w:val="none" w:sz="0" w:space="0" w:color="auto"/>
            <w:left w:val="none" w:sz="0" w:space="0" w:color="auto"/>
            <w:bottom w:val="none" w:sz="0" w:space="0" w:color="auto"/>
            <w:right w:val="none" w:sz="0" w:space="0" w:color="auto"/>
          </w:divBdr>
        </w:div>
      </w:divsChild>
    </w:div>
    <w:div w:id="1319967218">
      <w:bodyDiv w:val="1"/>
      <w:marLeft w:val="0"/>
      <w:marRight w:val="0"/>
      <w:marTop w:val="0"/>
      <w:marBottom w:val="0"/>
      <w:divBdr>
        <w:top w:val="none" w:sz="0" w:space="0" w:color="auto"/>
        <w:left w:val="none" w:sz="0" w:space="0" w:color="auto"/>
        <w:bottom w:val="none" w:sz="0" w:space="0" w:color="auto"/>
        <w:right w:val="none" w:sz="0" w:space="0" w:color="auto"/>
      </w:divBdr>
    </w:div>
    <w:div w:id="1322851173">
      <w:bodyDiv w:val="1"/>
      <w:marLeft w:val="0"/>
      <w:marRight w:val="0"/>
      <w:marTop w:val="0"/>
      <w:marBottom w:val="0"/>
      <w:divBdr>
        <w:top w:val="none" w:sz="0" w:space="0" w:color="auto"/>
        <w:left w:val="none" w:sz="0" w:space="0" w:color="auto"/>
        <w:bottom w:val="none" w:sz="0" w:space="0" w:color="auto"/>
        <w:right w:val="none" w:sz="0" w:space="0" w:color="auto"/>
      </w:divBdr>
      <w:divsChild>
        <w:div w:id="460223600">
          <w:marLeft w:val="1872"/>
          <w:marRight w:val="0"/>
          <w:marTop w:val="120"/>
          <w:marBottom w:val="0"/>
          <w:divBdr>
            <w:top w:val="none" w:sz="0" w:space="0" w:color="auto"/>
            <w:left w:val="none" w:sz="0" w:space="0" w:color="auto"/>
            <w:bottom w:val="none" w:sz="0" w:space="0" w:color="auto"/>
            <w:right w:val="none" w:sz="0" w:space="0" w:color="auto"/>
          </w:divBdr>
        </w:div>
        <w:div w:id="575668279">
          <w:marLeft w:val="835"/>
          <w:marRight w:val="0"/>
          <w:marTop w:val="120"/>
          <w:marBottom w:val="0"/>
          <w:divBdr>
            <w:top w:val="none" w:sz="0" w:space="0" w:color="auto"/>
            <w:left w:val="none" w:sz="0" w:space="0" w:color="auto"/>
            <w:bottom w:val="none" w:sz="0" w:space="0" w:color="auto"/>
            <w:right w:val="none" w:sz="0" w:space="0" w:color="auto"/>
          </w:divBdr>
        </w:div>
        <w:div w:id="628628686">
          <w:marLeft w:val="418"/>
          <w:marRight w:val="0"/>
          <w:marTop w:val="120"/>
          <w:marBottom w:val="0"/>
          <w:divBdr>
            <w:top w:val="none" w:sz="0" w:space="0" w:color="auto"/>
            <w:left w:val="none" w:sz="0" w:space="0" w:color="auto"/>
            <w:bottom w:val="none" w:sz="0" w:space="0" w:color="auto"/>
            <w:right w:val="none" w:sz="0" w:space="0" w:color="auto"/>
          </w:divBdr>
        </w:div>
        <w:div w:id="746463144">
          <w:marLeft w:val="418"/>
          <w:marRight w:val="0"/>
          <w:marTop w:val="120"/>
          <w:marBottom w:val="0"/>
          <w:divBdr>
            <w:top w:val="none" w:sz="0" w:space="0" w:color="auto"/>
            <w:left w:val="none" w:sz="0" w:space="0" w:color="auto"/>
            <w:bottom w:val="none" w:sz="0" w:space="0" w:color="auto"/>
            <w:right w:val="none" w:sz="0" w:space="0" w:color="auto"/>
          </w:divBdr>
        </w:div>
        <w:div w:id="796294324">
          <w:marLeft w:val="1872"/>
          <w:marRight w:val="0"/>
          <w:marTop w:val="120"/>
          <w:marBottom w:val="0"/>
          <w:divBdr>
            <w:top w:val="none" w:sz="0" w:space="0" w:color="auto"/>
            <w:left w:val="none" w:sz="0" w:space="0" w:color="auto"/>
            <w:bottom w:val="none" w:sz="0" w:space="0" w:color="auto"/>
            <w:right w:val="none" w:sz="0" w:space="0" w:color="auto"/>
          </w:divBdr>
        </w:div>
        <w:div w:id="1447895536">
          <w:marLeft w:val="835"/>
          <w:marRight w:val="0"/>
          <w:marTop w:val="120"/>
          <w:marBottom w:val="0"/>
          <w:divBdr>
            <w:top w:val="none" w:sz="0" w:space="0" w:color="auto"/>
            <w:left w:val="none" w:sz="0" w:space="0" w:color="auto"/>
            <w:bottom w:val="none" w:sz="0" w:space="0" w:color="auto"/>
            <w:right w:val="none" w:sz="0" w:space="0" w:color="auto"/>
          </w:divBdr>
        </w:div>
      </w:divsChild>
    </w:div>
    <w:div w:id="1324971869">
      <w:bodyDiv w:val="1"/>
      <w:marLeft w:val="0"/>
      <w:marRight w:val="0"/>
      <w:marTop w:val="0"/>
      <w:marBottom w:val="0"/>
      <w:divBdr>
        <w:top w:val="none" w:sz="0" w:space="0" w:color="auto"/>
        <w:left w:val="none" w:sz="0" w:space="0" w:color="auto"/>
        <w:bottom w:val="none" w:sz="0" w:space="0" w:color="auto"/>
        <w:right w:val="none" w:sz="0" w:space="0" w:color="auto"/>
      </w:divBdr>
      <w:divsChild>
        <w:div w:id="1886676898">
          <w:marLeft w:val="288"/>
          <w:marRight w:val="0"/>
          <w:marTop w:val="0"/>
          <w:marBottom w:val="120"/>
          <w:divBdr>
            <w:top w:val="none" w:sz="0" w:space="0" w:color="auto"/>
            <w:left w:val="none" w:sz="0" w:space="0" w:color="auto"/>
            <w:bottom w:val="none" w:sz="0" w:space="0" w:color="auto"/>
            <w:right w:val="none" w:sz="0" w:space="0" w:color="auto"/>
          </w:divBdr>
        </w:div>
      </w:divsChild>
    </w:div>
    <w:div w:id="1329751198">
      <w:bodyDiv w:val="1"/>
      <w:marLeft w:val="0"/>
      <w:marRight w:val="0"/>
      <w:marTop w:val="0"/>
      <w:marBottom w:val="0"/>
      <w:divBdr>
        <w:top w:val="none" w:sz="0" w:space="0" w:color="auto"/>
        <w:left w:val="none" w:sz="0" w:space="0" w:color="auto"/>
        <w:bottom w:val="none" w:sz="0" w:space="0" w:color="auto"/>
        <w:right w:val="none" w:sz="0" w:space="0" w:color="auto"/>
      </w:divBdr>
      <w:divsChild>
        <w:div w:id="750275741">
          <w:marLeft w:val="835"/>
          <w:marRight w:val="0"/>
          <w:marTop w:val="120"/>
          <w:marBottom w:val="0"/>
          <w:divBdr>
            <w:top w:val="none" w:sz="0" w:space="0" w:color="auto"/>
            <w:left w:val="none" w:sz="0" w:space="0" w:color="auto"/>
            <w:bottom w:val="none" w:sz="0" w:space="0" w:color="auto"/>
            <w:right w:val="none" w:sz="0" w:space="0" w:color="auto"/>
          </w:divBdr>
        </w:div>
        <w:div w:id="1249804252">
          <w:marLeft w:val="418"/>
          <w:marRight w:val="0"/>
          <w:marTop w:val="120"/>
          <w:marBottom w:val="0"/>
          <w:divBdr>
            <w:top w:val="none" w:sz="0" w:space="0" w:color="auto"/>
            <w:left w:val="none" w:sz="0" w:space="0" w:color="auto"/>
            <w:bottom w:val="none" w:sz="0" w:space="0" w:color="auto"/>
            <w:right w:val="none" w:sz="0" w:space="0" w:color="auto"/>
          </w:divBdr>
        </w:div>
      </w:divsChild>
    </w:div>
    <w:div w:id="1378431709">
      <w:bodyDiv w:val="1"/>
      <w:marLeft w:val="0"/>
      <w:marRight w:val="0"/>
      <w:marTop w:val="0"/>
      <w:marBottom w:val="0"/>
      <w:divBdr>
        <w:top w:val="none" w:sz="0" w:space="0" w:color="auto"/>
        <w:left w:val="none" w:sz="0" w:space="0" w:color="auto"/>
        <w:bottom w:val="none" w:sz="0" w:space="0" w:color="auto"/>
        <w:right w:val="none" w:sz="0" w:space="0" w:color="auto"/>
      </w:divBdr>
      <w:divsChild>
        <w:div w:id="128985727">
          <w:marLeft w:val="418"/>
          <w:marRight w:val="0"/>
          <w:marTop w:val="120"/>
          <w:marBottom w:val="0"/>
          <w:divBdr>
            <w:top w:val="none" w:sz="0" w:space="0" w:color="auto"/>
            <w:left w:val="none" w:sz="0" w:space="0" w:color="auto"/>
            <w:bottom w:val="none" w:sz="0" w:space="0" w:color="auto"/>
            <w:right w:val="none" w:sz="0" w:space="0" w:color="auto"/>
          </w:divBdr>
        </w:div>
        <w:div w:id="877087079">
          <w:marLeft w:val="418"/>
          <w:marRight w:val="0"/>
          <w:marTop w:val="120"/>
          <w:marBottom w:val="0"/>
          <w:divBdr>
            <w:top w:val="none" w:sz="0" w:space="0" w:color="auto"/>
            <w:left w:val="none" w:sz="0" w:space="0" w:color="auto"/>
            <w:bottom w:val="none" w:sz="0" w:space="0" w:color="auto"/>
            <w:right w:val="none" w:sz="0" w:space="0" w:color="auto"/>
          </w:divBdr>
        </w:div>
        <w:div w:id="1383478860">
          <w:marLeft w:val="418"/>
          <w:marRight w:val="0"/>
          <w:marTop w:val="120"/>
          <w:marBottom w:val="0"/>
          <w:divBdr>
            <w:top w:val="none" w:sz="0" w:space="0" w:color="auto"/>
            <w:left w:val="none" w:sz="0" w:space="0" w:color="auto"/>
            <w:bottom w:val="none" w:sz="0" w:space="0" w:color="auto"/>
            <w:right w:val="none" w:sz="0" w:space="0" w:color="auto"/>
          </w:divBdr>
        </w:div>
        <w:div w:id="1769229951">
          <w:marLeft w:val="835"/>
          <w:marRight w:val="0"/>
          <w:marTop w:val="120"/>
          <w:marBottom w:val="0"/>
          <w:divBdr>
            <w:top w:val="none" w:sz="0" w:space="0" w:color="auto"/>
            <w:left w:val="none" w:sz="0" w:space="0" w:color="auto"/>
            <w:bottom w:val="none" w:sz="0" w:space="0" w:color="auto"/>
            <w:right w:val="none" w:sz="0" w:space="0" w:color="auto"/>
          </w:divBdr>
        </w:div>
      </w:divsChild>
    </w:div>
    <w:div w:id="1394811436">
      <w:bodyDiv w:val="1"/>
      <w:marLeft w:val="0"/>
      <w:marRight w:val="0"/>
      <w:marTop w:val="0"/>
      <w:marBottom w:val="0"/>
      <w:divBdr>
        <w:top w:val="none" w:sz="0" w:space="0" w:color="auto"/>
        <w:left w:val="none" w:sz="0" w:space="0" w:color="auto"/>
        <w:bottom w:val="none" w:sz="0" w:space="0" w:color="auto"/>
        <w:right w:val="none" w:sz="0" w:space="0" w:color="auto"/>
      </w:divBdr>
    </w:div>
    <w:div w:id="1411999795">
      <w:bodyDiv w:val="1"/>
      <w:marLeft w:val="0"/>
      <w:marRight w:val="0"/>
      <w:marTop w:val="0"/>
      <w:marBottom w:val="0"/>
      <w:divBdr>
        <w:top w:val="none" w:sz="0" w:space="0" w:color="auto"/>
        <w:left w:val="none" w:sz="0" w:space="0" w:color="auto"/>
        <w:bottom w:val="none" w:sz="0" w:space="0" w:color="auto"/>
        <w:right w:val="none" w:sz="0" w:space="0" w:color="auto"/>
      </w:divBdr>
    </w:div>
    <w:div w:id="1582448535">
      <w:bodyDiv w:val="1"/>
      <w:marLeft w:val="0"/>
      <w:marRight w:val="0"/>
      <w:marTop w:val="0"/>
      <w:marBottom w:val="0"/>
      <w:divBdr>
        <w:top w:val="none" w:sz="0" w:space="0" w:color="auto"/>
        <w:left w:val="none" w:sz="0" w:space="0" w:color="auto"/>
        <w:bottom w:val="none" w:sz="0" w:space="0" w:color="auto"/>
        <w:right w:val="none" w:sz="0" w:space="0" w:color="auto"/>
      </w:divBdr>
      <w:divsChild>
        <w:div w:id="88937749">
          <w:marLeft w:val="288"/>
          <w:marRight w:val="0"/>
          <w:marTop w:val="0"/>
          <w:marBottom w:val="120"/>
          <w:divBdr>
            <w:top w:val="none" w:sz="0" w:space="0" w:color="auto"/>
            <w:left w:val="none" w:sz="0" w:space="0" w:color="auto"/>
            <w:bottom w:val="none" w:sz="0" w:space="0" w:color="auto"/>
            <w:right w:val="none" w:sz="0" w:space="0" w:color="auto"/>
          </w:divBdr>
        </w:div>
        <w:div w:id="1132138405">
          <w:marLeft w:val="288"/>
          <w:marRight w:val="0"/>
          <w:marTop w:val="0"/>
          <w:marBottom w:val="120"/>
          <w:divBdr>
            <w:top w:val="none" w:sz="0" w:space="0" w:color="auto"/>
            <w:left w:val="none" w:sz="0" w:space="0" w:color="auto"/>
            <w:bottom w:val="none" w:sz="0" w:space="0" w:color="auto"/>
            <w:right w:val="none" w:sz="0" w:space="0" w:color="auto"/>
          </w:divBdr>
        </w:div>
        <w:div w:id="1832259273">
          <w:marLeft w:val="288"/>
          <w:marRight w:val="0"/>
          <w:marTop w:val="0"/>
          <w:marBottom w:val="120"/>
          <w:divBdr>
            <w:top w:val="none" w:sz="0" w:space="0" w:color="auto"/>
            <w:left w:val="none" w:sz="0" w:space="0" w:color="auto"/>
            <w:bottom w:val="none" w:sz="0" w:space="0" w:color="auto"/>
            <w:right w:val="none" w:sz="0" w:space="0" w:color="auto"/>
          </w:divBdr>
        </w:div>
        <w:div w:id="1989627027">
          <w:marLeft w:val="288"/>
          <w:marRight w:val="0"/>
          <w:marTop w:val="0"/>
          <w:marBottom w:val="120"/>
          <w:divBdr>
            <w:top w:val="none" w:sz="0" w:space="0" w:color="auto"/>
            <w:left w:val="none" w:sz="0" w:space="0" w:color="auto"/>
            <w:bottom w:val="none" w:sz="0" w:space="0" w:color="auto"/>
            <w:right w:val="none" w:sz="0" w:space="0" w:color="auto"/>
          </w:divBdr>
        </w:div>
      </w:divsChild>
    </w:div>
    <w:div w:id="1614168193">
      <w:bodyDiv w:val="1"/>
      <w:marLeft w:val="0"/>
      <w:marRight w:val="0"/>
      <w:marTop w:val="0"/>
      <w:marBottom w:val="0"/>
      <w:divBdr>
        <w:top w:val="none" w:sz="0" w:space="0" w:color="auto"/>
        <w:left w:val="none" w:sz="0" w:space="0" w:color="auto"/>
        <w:bottom w:val="none" w:sz="0" w:space="0" w:color="auto"/>
        <w:right w:val="none" w:sz="0" w:space="0" w:color="auto"/>
      </w:divBdr>
      <w:divsChild>
        <w:div w:id="1199850663">
          <w:marLeft w:val="706"/>
          <w:marRight w:val="0"/>
          <w:marTop w:val="0"/>
          <w:marBottom w:val="120"/>
          <w:divBdr>
            <w:top w:val="none" w:sz="0" w:space="0" w:color="auto"/>
            <w:left w:val="none" w:sz="0" w:space="0" w:color="auto"/>
            <w:bottom w:val="none" w:sz="0" w:space="0" w:color="auto"/>
            <w:right w:val="none" w:sz="0" w:space="0" w:color="auto"/>
          </w:divBdr>
        </w:div>
        <w:div w:id="1656453850">
          <w:marLeft w:val="288"/>
          <w:marRight w:val="0"/>
          <w:marTop w:val="0"/>
          <w:marBottom w:val="120"/>
          <w:divBdr>
            <w:top w:val="none" w:sz="0" w:space="0" w:color="auto"/>
            <w:left w:val="none" w:sz="0" w:space="0" w:color="auto"/>
            <w:bottom w:val="none" w:sz="0" w:space="0" w:color="auto"/>
            <w:right w:val="none" w:sz="0" w:space="0" w:color="auto"/>
          </w:divBdr>
        </w:div>
      </w:divsChild>
    </w:div>
    <w:div w:id="1771968414">
      <w:bodyDiv w:val="1"/>
      <w:marLeft w:val="0"/>
      <w:marRight w:val="0"/>
      <w:marTop w:val="0"/>
      <w:marBottom w:val="0"/>
      <w:divBdr>
        <w:top w:val="none" w:sz="0" w:space="0" w:color="auto"/>
        <w:left w:val="none" w:sz="0" w:space="0" w:color="auto"/>
        <w:bottom w:val="none" w:sz="0" w:space="0" w:color="auto"/>
        <w:right w:val="none" w:sz="0" w:space="0" w:color="auto"/>
      </w:divBdr>
      <w:divsChild>
        <w:div w:id="172453898">
          <w:marLeft w:val="288"/>
          <w:marRight w:val="0"/>
          <w:marTop w:val="0"/>
          <w:marBottom w:val="120"/>
          <w:divBdr>
            <w:top w:val="none" w:sz="0" w:space="0" w:color="auto"/>
            <w:left w:val="none" w:sz="0" w:space="0" w:color="auto"/>
            <w:bottom w:val="none" w:sz="0" w:space="0" w:color="auto"/>
            <w:right w:val="none" w:sz="0" w:space="0" w:color="auto"/>
          </w:divBdr>
        </w:div>
      </w:divsChild>
    </w:div>
    <w:div w:id="1932927742">
      <w:bodyDiv w:val="1"/>
      <w:marLeft w:val="0"/>
      <w:marRight w:val="0"/>
      <w:marTop w:val="0"/>
      <w:marBottom w:val="0"/>
      <w:divBdr>
        <w:top w:val="none" w:sz="0" w:space="0" w:color="auto"/>
        <w:left w:val="none" w:sz="0" w:space="0" w:color="auto"/>
        <w:bottom w:val="none" w:sz="0" w:space="0" w:color="auto"/>
        <w:right w:val="none" w:sz="0" w:space="0" w:color="auto"/>
      </w:divBdr>
      <w:divsChild>
        <w:div w:id="1122113027">
          <w:marLeft w:val="288"/>
          <w:marRight w:val="0"/>
          <w:marTop w:val="0"/>
          <w:marBottom w:val="120"/>
          <w:divBdr>
            <w:top w:val="none" w:sz="0" w:space="0" w:color="auto"/>
            <w:left w:val="none" w:sz="0" w:space="0" w:color="auto"/>
            <w:bottom w:val="none" w:sz="0" w:space="0" w:color="auto"/>
            <w:right w:val="none" w:sz="0" w:space="0" w:color="auto"/>
          </w:divBdr>
        </w:div>
      </w:divsChild>
    </w:div>
    <w:div w:id="2095546293">
      <w:bodyDiv w:val="1"/>
      <w:marLeft w:val="0"/>
      <w:marRight w:val="0"/>
      <w:marTop w:val="0"/>
      <w:marBottom w:val="0"/>
      <w:divBdr>
        <w:top w:val="none" w:sz="0" w:space="0" w:color="auto"/>
        <w:left w:val="none" w:sz="0" w:space="0" w:color="auto"/>
        <w:bottom w:val="none" w:sz="0" w:space="0" w:color="auto"/>
        <w:right w:val="none" w:sz="0" w:space="0" w:color="auto"/>
      </w:divBdr>
      <w:divsChild>
        <w:div w:id="1907836746">
          <w:marLeft w:val="288"/>
          <w:marRight w:val="0"/>
          <w:marTop w:val="0"/>
          <w:marBottom w:val="120"/>
          <w:divBdr>
            <w:top w:val="none" w:sz="0" w:space="0" w:color="auto"/>
            <w:left w:val="none" w:sz="0" w:space="0" w:color="auto"/>
            <w:bottom w:val="none" w:sz="0" w:space="0" w:color="auto"/>
            <w:right w:val="none" w:sz="0" w:space="0" w:color="auto"/>
          </w:divBdr>
        </w:div>
      </w:divsChild>
    </w:div>
    <w:div w:id="2099592304">
      <w:bodyDiv w:val="1"/>
      <w:marLeft w:val="0"/>
      <w:marRight w:val="0"/>
      <w:marTop w:val="0"/>
      <w:marBottom w:val="0"/>
      <w:divBdr>
        <w:top w:val="none" w:sz="0" w:space="0" w:color="auto"/>
        <w:left w:val="none" w:sz="0" w:space="0" w:color="auto"/>
        <w:bottom w:val="none" w:sz="0" w:space="0" w:color="auto"/>
        <w:right w:val="none" w:sz="0" w:space="0" w:color="auto"/>
      </w:divBdr>
      <w:divsChild>
        <w:div w:id="701127986">
          <w:marLeft w:val="288"/>
          <w:marRight w:val="0"/>
          <w:marTop w:val="0"/>
          <w:marBottom w:val="120"/>
          <w:divBdr>
            <w:top w:val="none" w:sz="0" w:space="0" w:color="auto"/>
            <w:left w:val="none" w:sz="0" w:space="0" w:color="auto"/>
            <w:bottom w:val="none" w:sz="0" w:space="0" w:color="auto"/>
            <w:right w:val="none" w:sz="0" w:space="0" w:color="auto"/>
          </w:divBdr>
        </w:div>
        <w:div w:id="1075589376">
          <w:marLeft w:val="288"/>
          <w:marRight w:val="0"/>
          <w:marTop w:val="0"/>
          <w:marBottom w:val="120"/>
          <w:divBdr>
            <w:top w:val="none" w:sz="0" w:space="0" w:color="auto"/>
            <w:left w:val="none" w:sz="0" w:space="0" w:color="auto"/>
            <w:bottom w:val="none" w:sz="0" w:space="0" w:color="auto"/>
            <w:right w:val="none" w:sz="0" w:space="0" w:color="auto"/>
          </w:divBdr>
        </w:div>
        <w:div w:id="1124664541">
          <w:marLeft w:val="288"/>
          <w:marRight w:val="0"/>
          <w:marTop w:val="0"/>
          <w:marBottom w:val="120"/>
          <w:divBdr>
            <w:top w:val="none" w:sz="0" w:space="0" w:color="auto"/>
            <w:left w:val="none" w:sz="0" w:space="0" w:color="auto"/>
            <w:bottom w:val="none" w:sz="0" w:space="0" w:color="auto"/>
            <w:right w:val="none" w:sz="0" w:space="0" w:color="auto"/>
          </w:divBdr>
        </w:div>
        <w:div w:id="1597713990">
          <w:marLeft w:val="288"/>
          <w:marRight w:val="0"/>
          <w:marTop w:val="0"/>
          <w:marBottom w:val="120"/>
          <w:divBdr>
            <w:top w:val="none" w:sz="0" w:space="0" w:color="auto"/>
            <w:left w:val="none" w:sz="0" w:space="0" w:color="auto"/>
            <w:bottom w:val="none" w:sz="0" w:space="0" w:color="auto"/>
            <w:right w:val="none" w:sz="0" w:space="0" w:color="auto"/>
          </w:divBdr>
        </w:div>
      </w:divsChild>
    </w:div>
    <w:div w:id="2099986031">
      <w:bodyDiv w:val="1"/>
      <w:marLeft w:val="0"/>
      <w:marRight w:val="0"/>
      <w:marTop w:val="0"/>
      <w:marBottom w:val="0"/>
      <w:divBdr>
        <w:top w:val="none" w:sz="0" w:space="0" w:color="auto"/>
        <w:left w:val="none" w:sz="0" w:space="0" w:color="auto"/>
        <w:bottom w:val="none" w:sz="0" w:space="0" w:color="auto"/>
        <w:right w:val="none" w:sz="0" w:space="0" w:color="auto"/>
      </w:divBdr>
      <w:divsChild>
        <w:div w:id="371610090">
          <w:marLeft w:val="835"/>
          <w:marRight w:val="0"/>
          <w:marTop w:val="120"/>
          <w:marBottom w:val="0"/>
          <w:divBdr>
            <w:top w:val="none" w:sz="0" w:space="0" w:color="auto"/>
            <w:left w:val="none" w:sz="0" w:space="0" w:color="auto"/>
            <w:bottom w:val="none" w:sz="0" w:space="0" w:color="auto"/>
            <w:right w:val="none" w:sz="0" w:space="0" w:color="auto"/>
          </w:divBdr>
        </w:div>
        <w:div w:id="727998572">
          <w:marLeft w:val="418"/>
          <w:marRight w:val="0"/>
          <w:marTop w:val="120"/>
          <w:marBottom w:val="0"/>
          <w:divBdr>
            <w:top w:val="none" w:sz="0" w:space="0" w:color="auto"/>
            <w:left w:val="none" w:sz="0" w:space="0" w:color="auto"/>
            <w:bottom w:val="none" w:sz="0" w:space="0" w:color="auto"/>
            <w:right w:val="none" w:sz="0" w:space="0" w:color="auto"/>
          </w:divBdr>
        </w:div>
        <w:div w:id="1474714027">
          <w:marLeft w:val="418"/>
          <w:marRight w:val="0"/>
          <w:marTop w:val="120"/>
          <w:marBottom w:val="0"/>
          <w:divBdr>
            <w:top w:val="none" w:sz="0" w:space="0" w:color="auto"/>
            <w:left w:val="none" w:sz="0" w:space="0" w:color="auto"/>
            <w:bottom w:val="none" w:sz="0" w:space="0" w:color="auto"/>
            <w:right w:val="none" w:sz="0" w:space="0" w:color="auto"/>
          </w:divBdr>
        </w:div>
        <w:div w:id="1523319295">
          <w:marLeft w:val="835"/>
          <w:marRight w:val="0"/>
          <w:marTop w:val="120"/>
          <w:marBottom w:val="0"/>
          <w:divBdr>
            <w:top w:val="none" w:sz="0" w:space="0" w:color="auto"/>
            <w:left w:val="none" w:sz="0" w:space="0" w:color="auto"/>
            <w:bottom w:val="none" w:sz="0" w:space="0" w:color="auto"/>
            <w:right w:val="none" w:sz="0" w:space="0" w:color="auto"/>
          </w:divBdr>
        </w:div>
        <w:div w:id="1554536605">
          <w:marLeft w:val="418"/>
          <w:marRight w:val="0"/>
          <w:marTop w:val="120"/>
          <w:marBottom w:val="0"/>
          <w:divBdr>
            <w:top w:val="none" w:sz="0" w:space="0" w:color="auto"/>
            <w:left w:val="none" w:sz="0" w:space="0" w:color="auto"/>
            <w:bottom w:val="none" w:sz="0" w:space="0" w:color="auto"/>
            <w:right w:val="none" w:sz="0" w:space="0" w:color="auto"/>
          </w:divBdr>
        </w:div>
        <w:div w:id="1661468725">
          <w:marLeft w:val="418"/>
          <w:marRight w:val="0"/>
          <w:marTop w:val="120"/>
          <w:marBottom w:val="0"/>
          <w:divBdr>
            <w:top w:val="none" w:sz="0" w:space="0" w:color="auto"/>
            <w:left w:val="none" w:sz="0" w:space="0" w:color="auto"/>
            <w:bottom w:val="none" w:sz="0" w:space="0" w:color="auto"/>
            <w:right w:val="none" w:sz="0" w:space="0" w:color="auto"/>
          </w:divBdr>
        </w:div>
        <w:div w:id="1794205231">
          <w:marLeft w:val="418"/>
          <w:marRight w:val="0"/>
          <w:marTop w:val="120"/>
          <w:marBottom w:val="0"/>
          <w:divBdr>
            <w:top w:val="none" w:sz="0" w:space="0" w:color="auto"/>
            <w:left w:val="none" w:sz="0" w:space="0" w:color="auto"/>
            <w:bottom w:val="none" w:sz="0" w:space="0" w:color="auto"/>
            <w:right w:val="none" w:sz="0" w:space="0" w:color="auto"/>
          </w:divBdr>
        </w:div>
      </w:divsChild>
    </w:div>
    <w:div w:id="2142841398">
      <w:bodyDiv w:val="1"/>
      <w:marLeft w:val="0"/>
      <w:marRight w:val="0"/>
      <w:marTop w:val="0"/>
      <w:marBottom w:val="0"/>
      <w:divBdr>
        <w:top w:val="none" w:sz="0" w:space="0" w:color="auto"/>
        <w:left w:val="none" w:sz="0" w:space="0" w:color="auto"/>
        <w:bottom w:val="none" w:sz="0" w:space="0" w:color="auto"/>
        <w:right w:val="none" w:sz="0" w:space="0" w:color="auto"/>
      </w:divBdr>
      <w:divsChild>
        <w:div w:id="1202405093">
          <w:marLeft w:val="418"/>
          <w:marRight w:val="0"/>
          <w:marTop w:val="12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9B89E7-F01E-4E28-8B06-6C9F4C7365C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1F26680B-F280-41DE-A3E6-06C2CF012A90}">
  <ds:schemaRefs>
    <ds:schemaRef ds:uri="http://purl.org/dc/terms/"/>
    <ds:schemaRef ds:uri="http://purl.org/dc/elements/1.1/"/>
    <ds:schemaRef ds:uri="2f282d3b-eb4a-4b09-b61f-b9593442e286"/>
    <ds:schemaRef ds:uri="http://schemas.microsoft.com/office/2006/documentManagement/types"/>
    <ds:schemaRef ds:uri="http://schemas.openxmlformats.org/package/2006/metadata/core-properties"/>
    <ds:schemaRef ds:uri="http://schemas.microsoft.com/office/2006/metadata/properties"/>
    <ds:schemaRef ds:uri="http://www.w3.org/XML/1998/namespace"/>
    <ds:schemaRef ds:uri="http://purl.org/dc/dcmitype/"/>
    <ds:schemaRef ds:uri="http://schemas.microsoft.com/office/infopath/2007/PartnerControls"/>
    <ds:schemaRef ds:uri="d8762117-8292-4133-b1c7-eab5c6487cfd"/>
    <ds:schemaRef ds:uri="9b239327-9e80-40e4-b1b7-4394fed77a33"/>
    <ds:schemaRef ds:uri="http://schemas.microsoft.com/sharepoint/v3"/>
  </ds:schemaRefs>
</ds:datastoreItem>
</file>

<file path=customXml/itemProps4.xml><?xml version="1.0" encoding="utf-8"?>
<ds:datastoreItem xmlns:ds="http://schemas.openxmlformats.org/officeDocument/2006/customXml" ds:itemID="{8BB1055C-EEAA-40E8-8BCF-B43992C0F6DF}">
  <ds:schemaRefs>
    <ds:schemaRef ds:uri="http://schemas.microsoft.com/sharepoint/v3/contenttype/forms"/>
  </ds:schemaRefs>
</ds:datastoreItem>
</file>

<file path=customXml/itemProps5.xml><?xml version="1.0" encoding="utf-8"?>
<ds:datastoreItem xmlns:ds="http://schemas.openxmlformats.org/officeDocument/2006/customXml" ds:itemID="{A73FC1EF-99D8-4617-BE93-7DCEC63D60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2631</Words>
  <Characters>15000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17596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Ericsson User</cp:lastModifiedBy>
  <cp:revision>2</cp:revision>
  <cp:lastPrinted>2009-04-23T09:01:00Z</cp:lastPrinted>
  <dcterms:created xsi:type="dcterms:W3CDTF">2024-10-02T16:48:00Z</dcterms:created>
  <dcterms:modified xsi:type="dcterms:W3CDTF">2024-10-02T16:48:00Z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(3)7woiPsnJ1zsUHSjhiuwnQfjthMonMR572QW8ny3EEJH087BgXyx2YGnvio2tXU0f8uc09ZTN
sOsQ4w1vqHobOBm+4BVJTt6N2Rqn/9UFRBwJlC+2+myVBbV70BvUoOBCWPQmAMBFUbx2JtEC
2nBFBfsiO66RWLUJwZp+aur2ZP3vpuBJusd4u5nK0QL432CBMcaY0SSFcIvh8VdssZycZRcc
s1KrrYg/jB1B15jpqI</vt:lpwstr>
  </property>
  <property fmtid="{D5CDD505-2E9C-101B-9397-08002B2CF9AE}" pid="17" name="_2015_ms_pID_7253431">
    <vt:lpwstr>2XIcEAnH7/ermm3HCvOIYDFH4EyRPq7WVwwrGmsrbUIAVJ01p9l87F
AOHYN/ETYkmXCVSOY1+HUaS+MdD5ow3yPwvtZw/MMkDHV7RIV2v8S1DtcTLxDMe2jljEl3wx
dwbwxVOJR5ggBFkd3MgdthgrZ7DZt2DrzR8AfOXdYozD9gzChzoQ8ColSnOzkaZRXhiresFF
5SPyWG5eymP278xYl9Ha7NnAtiXChFXCCJbK</vt:lpwstr>
  </property>
  <property fmtid="{D5CDD505-2E9C-101B-9397-08002B2CF9AE}" pid="18" name="_2015_ms_pID_7253432">
    <vt:lpwstr>bA==</vt:lpwstr>
  </property>
  <property fmtid="{D5CDD505-2E9C-101B-9397-08002B2CF9AE}" pid="19" name="GrammarlyDocumentId">
    <vt:lpwstr>7ddc9559dd9bdebcdb98bc9d08d49385111c1da4cb1d3d5d10b31679f9e053f0</vt:lpwstr>
  </property>
  <property fmtid="{D5CDD505-2E9C-101B-9397-08002B2CF9AE}" pid="20" name="KSOProductBuildVer">
    <vt:lpwstr>2052-0.0.0.0</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1708332899</vt:lpwstr>
  </property>
  <property fmtid="{D5CDD505-2E9C-101B-9397-08002B2CF9AE}" pid="25" name="ContentTypeId">
    <vt:lpwstr>0x010100F3E9551B3FDDA24EBF0A209BAAD637CA</vt:lpwstr>
  </property>
  <property fmtid="{D5CDD505-2E9C-101B-9397-08002B2CF9AE}" pid="26" name="MediaServiceImageTags">
    <vt:lpwstr/>
  </property>
  <property fmtid="{D5CDD505-2E9C-101B-9397-08002B2CF9AE}" pid="27" name="MSIP_Label_4d2f777e-4347-4fc6-823a-b44ab313546a_Enabled">
    <vt:lpwstr>true</vt:lpwstr>
  </property>
  <property fmtid="{D5CDD505-2E9C-101B-9397-08002B2CF9AE}" pid="28" name="MSIP_Label_4d2f777e-4347-4fc6-823a-b44ab313546a_SetDate">
    <vt:lpwstr>2024-08-01T18:17:45Z</vt:lpwstr>
  </property>
  <property fmtid="{D5CDD505-2E9C-101B-9397-08002B2CF9AE}" pid="29" name="MSIP_Label_4d2f777e-4347-4fc6-823a-b44ab313546a_Method">
    <vt:lpwstr>Standard</vt:lpwstr>
  </property>
  <property fmtid="{D5CDD505-2E9C-101B-9397-08002B2CF9AE}" pid="30" name="MSIP_Label_4d2f777e-4347-4fc6-823a-b44ab313546a_Name">
    <vt:lpwstr>Non-Public</vt:lpwstr>
  </property>
  <property fmtid="{D5CDD505-2E9C-101B-9397-08002B2CF9AE}" pid="31" name="MSIP_Label_4d2f777e-4347-4fc6-823a-b44ab313546a_SiteId">
    <vt:lpwstr>e351b779-f6d5-4e50-8568-80e922d180ae</vt:lpwstr>
  </property>
  <property fmtid="{D5CDD505-2E9C-101B-9397-08002B2CF9AE}" pid="32" name="MSIP_Label_4d2f777e-4347-4fc6-823a-b44ab313546a_ActionId">
    <vt:lpwstr>5b773736-1d45-428c-b0f9-340487909fc3</vt:lpwstr>
  </property>
  <property fmtid="{D5CDD505-2E9C-101B-9397-08002B2CF9AE}" pid="33" name="MSIP_Label_4d2f777e-4347-4fc6-823a-b44ab313546a_ContentBits">
    <vt:lpwstr>0</vt:lpwstr>
  </property>
</Properties>
</file>